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DA7FA" w14:textId="314769C3" w:rsidR="00EA548C" w:rsidRDefault="00EA548C" w:rsidP="001B606D">
      <w:pPr>
        <w:pStyle w:val="CRCoverPage"/>
        <w:tabs>
          <w:tab w:val="right" w:pos="9639"/>
        </w:tabs>
        <w:spacing w:after="0"/>
        <w:rPr>
          <w:b/>
          <w:i/>
          <w:noProof/>
          <w:sz w:val="28"/>
        </w:rPr>
      </w:pPr>
      <w:bookmarkStart w:id="0" w:name="_GoBack"/>
      <w:bookmarkEnd w:id="0"/>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2F0839" w:rsidRPr="002F0839">
        <w:rPr>
          <w:b/>
          <w:i/>
          <w:noProof/>
          <w:sz w:val="28"/>
        </w:rPr>
        <w:t>R1-1913661</w:t>
      </w:r>
    </w:p>
    <w:p w14:paraId="7B11D9F0" w14:textId="77777777" w:rsidR="00EA548C" w:rsidRDefault="00EA548C" w:rsidP="00EA548C">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0EAF2927"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24B8F5E1" w:rsidR="001E41F3" w:rsidRPr="00410371" w:rsidRDefault="002828F9" w:rsidP="001F1F64">
            <w:pPr>
              <w:pStyle w:val="CRCoverPage"/>
              <w:spacing w:after="0"/>
              <w:jc w:val="center"/>
              <w:rPr>
                <w:noProof/>
              </w:rPr>
            </w:pPr>
            <w:r>
              <w:rPr>
                <w:b/>
                <w:noProof/>
                <w:sz w:val="28"/>
              </w:rPr>
              <w:t>0029</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121D3BC" w:rsidR="003F472B" w:rsidRDefault="004A0883" w:rsidP="003F472B">
            <w:pPr>
              <w:pStyle w:val="CRCoverPage"/>
              <w:spacing w:after="0"/>
              <w:ind w:left="100"/>
              <w:rPr>
                <w:noProof/>
              </w:rPr>
            </w:pPr>
            <w:fldSimple w:instr=" DOCPROPERTY  CrTitle  \* MERGEFORMAT ">
              <w:r w:rsidR="003F472B">
                <w:t>Introduction of NR positioning support</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3437F1F1" w:rsidR="003F472B" w:rsidRDefault="004A0883" w:rsidP="003F472B">
            <w:pPr>
              <w:pStyle w:val="CRCoverPage"/>
              <w:spacing w:after="0"/>
              <w:ind w:left="100"/>
              <w:rPr>
                <w:noProof/>
              </w:rPr>
            </w:pPr>
            <w:fldSimple w:instr=" DOCPROPERTY  RelatedWis  \* MERGEFORMAT ">
              <w:r w:rsidR="003F472B">
                <w:rPr>
                  <w:noProof/>
                </w:rPr>
                <w:t>NR_pos-Core</w:t>
              </w:r>
            </w:fldSimple>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49C2917E" w:rsidR="003F472B" w:rsidRDefault="00AB6F99" w:rsidP="003F472B">
            <w:pPr>
              <w:pStyle w:val="CRCoverPage"/>
              <w:spacing w:after="0"/>
              <w:ind w:left="100"/>
              <w:rPr>
                <w:noProof/>
              </w:rPr>
            </w:pPr>
            <w:r>
              <w:t>2019-1</w:t>
            </w:r>
            <w:r w:rsidR="002828F9">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C5461E" w14:paraId="6574866C" w14:textId="77777777" w:rsidTr="00547111">
        <w:tc>
          <w:tcPr>
            <w:tcW w:w="2694" w:type="dxa"/>
            <w:gridSpan w:val="2"/>
            <w:tcBorders>
              <w:top w:val="single" w:sz="4" w:space="0" w:color="auto"/>
              <w:left w:val="single" w:sz="4" w:space="0" w:color="auto"/>
            </w:tcBorders>
          </w:tcPr>
          <w:p w14:paraId="32602AFD" w14:textId="77777777" w:rsidR="00C5461E" w:rsidRDefault="00C5461E" w:rsidP="00C546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65CE3770" w:rsidR="00C5461E" w:rsidRDefault="004A0883" w:rsidP="00C5461E">
            <w:pPr>
              <w:pStyle w:val="CRCoverPage"/>
              <w:spacing w:after="0"/>
              <w:ind w:left="100"/>
              <w:rPr>
                <w:noProof/>
              </w:rPr>
            </w:pPr>
            <w:fldSimple w:instr=" DOCPROPERTY  CrTitle  \* MERGEFORMAT ">
              <w:r w:rsidR="00C5461E">
                <w:t>Introduction of NR positioning support</w:t>
              </w:r>
            </w:fldSimple>
          </w:p>
        </w:tc>
      </w:tr>
      <w:tr w:rsidR="00C5461E" w14:paraId="65A412D7" w14:textId="77777777" w:rsidTr="00547111">
        <w:tc>
          <w:tcPr>
            <w:tcW w:w="2694" w:type="dxa"/>
            <w:gridSpan w:val="2"/>
            <w:tcBorders>
              <w:left w:val="single" w:sz="4" w:space="0" w:color="auto"/>
            </w:tcBorders>
          </w:tcPr>
          <w:p w14:paraId="4255D9FD"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298A94E" w14:textId="77777777" w:rsidR="00C5461E" w:rsidRDefault="00C5461E" w:rsidP="00C5461E">
            <w:pPr>
              <w:pStyle w:val="CRCoverPage"/>
              <w:spacing w:after="0"/>
              <w:rPr>
                <w:noProof/>
                <w:sz w:val="8"/>
                <w:szCs w:val="8"/>
              </w:rPr>
            </w:pPr>
          </w:p>
        </w:tc>
      </w:tr>
      <w:tr w:rsidR="00C5461E" w14:paraId="337E99E3" w14:textId="77777777" w:rsidTr="00547111">
        <w:tc>
          <w:tcPr>
            <w:tcW w:w="2694" w:type="dxa"/>
            <w:gridSpan w:val="2"/>
            <w:tcBorders>
              <w:left w:val="single" w:sz="4" w:space="0" w:color="auto"/>
            </w:tcBorders>
          </w:tcPr>
          <w:p w14:paraId="6273A589" w14:textId="77777777" w:rsidR="00C5461E" w:rsidRDefault="00C5461E" w:rsidP="00C546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562CAF3" w:rsidR="00C5461E" w:rsidRDefault="00C5461E" w:rsidP="00C5461E">
            <w:pPr>
              <w:pStyle w:val="CRCoverPage"/>
              <w:spacing w:after="0"/>
              <w:ind w:left="100"/>
              <w:rPr>
                <w:noProof/>
              </w:rPr>
            </w:pPr>
            <w:r>
              <w:rPr>
                <w:noProof/>
              </w:rPr>
              <w:t>Additional SRS configurations, introduction of PRS.</w:t>
            </w:r>
          </w:p>
        </w:tc>
      </w:tr>
      <w:tr w:rsidR="00C5461E" w14:paraId="0C868012" w14:textId="77777777" w:rsidTr="00547111">
        <w:tc>
          <w:tcPr>
            <w:tcW w:w="2694" w:type="dxa"/>
            <w:gridSpan w:val="2"/>
            <w:tcBorders>
              <w:left w:val="single" w:sz="4" w:space="0" w:color="auto"/>
            </w:tcBorders>
          </w:tcPr>
          <w:p w14:paraId="1AE27149"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C20AC7F" w14:textId="77777777" w:rsidR="00C5461E" w:rsidRDefault="00C5461E" w:rsidP="00C5461E">
            <w:pPr>
              <w:pStyle w:val="CRCoverPage"/>
              <w:spacing w:after="0"/>
              <w:rPr>
                <w:noProof/>
                <w:sz w:val="8"/>
                <w:szCs w:val="8"/>
              </w:rPr>
            </w:pPr>
          </w:p>
        </w:tc>
      </w:tr>
      <w:tr w:rsidR="00C5461E" w14:paraId="7475C185" w14:textId="77777777" w:rsidTr="00547111">
        <w:tc>
          <w:tcPr>
            <w:tcW w:w="2694" w:type="dxa"/>
            <w:gridSpan w:val="2"/>
            <w:tcBorders>
              <w:left w:val="single" w:sz="4" w:space="0" w:color="auto"/>
              <w:bottom w:val="single" w:sz="4" w:space="0" w:color="auto"/>
            </w:tcBorders>
          </w:tcPr>
          <w:p w14:paraId="1EEBF6CD" w14:textId="77777777" w:rsidR="00C5461E" w:rsidRDefault="00C5461E" w:rsidP="00C546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61BA1FF3" w:rsidR="00C5461E" w:rsidRDefault="00C5461E" w:rsidP="00C5461E">
            <w:pPr>
              <w:pStyle w:val="CRCoverPage"/>
              <w:spacing w:after="0"/>
              <w:ind w:left="100"/>
              <w:rPr>
                <w:noProof/>
              </w:rPr>
            </w:pPr>
            <w:r>
              <w:rPr>
                <w:noProof/>
              </w:rPr>
              <w:t>Incomplete support for positioning.</w:t>
            </w:r>
          </w:p>
        </w:tc>
      </w:tr>
      <w:tr w:rsidR="00C5461E" w14:paraId="6EDD61BF" w14:textId="77777777" w:rsidTr="00547111">
        <w:tc>
          <w:tcPr>
            <w:tcW w:w="2694" w:type="dxa"/>
            <w:gridSpan w:val="2"/>
          </w:tcPr>
          <w:p w14:paraId="648E0719" w14:textId="77777777" w:rsidR="00C5461E" w:rsidRDefault="00C5461E" w:rsidP="00C5461E">
            <w:pPr>
              <w:pStyle w:val="CRCoverPage"/>
              <w:spacing w:after="0"/>
              <w:rPr>
                <w:b/>
                <w:i/>
                <w:noProof/>
                <w:sz w:val="8"/>
                <w:szCs w:val="8"/>
              </w:rPr>
            </w:pPr>
          </w:p>
        </w:tc>
        <w:tc>
          <w:tcPr>
            <w:tcW w:w="6946" w:type="dxa"/>
            <w:gridSpan w:val="9"/>
          </w:tcPr>
          <w:p w14:paraId="37B3269F" w14:textId="77777777" w:rsidR="00C5461E" w:rsidRDefault="00C5461E" w:rsidP="00C5461E">
            <w:pPr>
              <w:pStyle w:val="CRCoverPage"/>
              <w:spacing w:after="0"/>
              <w:rPr>
                <w:noProof/>
                <w:sz w:val="8"/>
                <w:szCs w:val="8"/>
              </w:rPr>
            </w:pPr>
          </w:p>
        </w:tc>
      </w:tr>
      <w:tr w:rsidR="00C5461E" w14:paraId="2F29BF87" w14:textId="77777777" w:rsidTr="00547111">
        <w:tc>
          <w:tcPr>
            <w:tcW w:w="2694" w:type="dxa"/>
            <w:gridSpan w:val="2"/>
            <w:tcBorders>
              <w:top w:val="single" w:sz="4" w:space="0" w:color="auto"/>
              <w:left w:val="single" w:sz="4" w:space="0" w:color="auto"/>
            </w:tcBorders>
          </w:tcPr>
          <w:p w14:paraId="3DFBE13C" w14:textId="77777777" w:rsidR="00C5461E" w:rsidRDefault="00C5461E" w:rsidP="00C546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58A2A8AC" w:rsidR="00C5461E" w:rsidRDefault="00C5461E" w:rsidP="00C5461E">
            <w:pPr>
              <w:pStyle w:val="CRCoverPage"/>
              <w:spacing w:after="0"/>
              <w:ind w:left="100"/>
              <w:rPr>
                <w:noProof/>
              </w:rPr>
            </w:pPr>
            <w:r>
              <w:rPr>
                <w:noProof/>
              </w:rPr>
              <w:t>6.4.1.4.1,6.4.1.4.2, 6.4.1.4.3, 7.1.2, 7.2, 7.4.1.7, 7.4.1.7.1, 7.4.1.7.2, 7.4.1.7.3, 7.4.1.7.4</w:t>
            </w:r>
          </w:p>
        </w:tc>
      </w:tr>
      <w:tr w:rsidR="00C5461E" w14:paraId="0DFF94BE" w14:textId="77777777" w:rsidTr="00547111">
        <w:tc>
          <w:tcPr>
            <w:tcW w:w="2694" w:type="dxa"/>
            <w:gridSpan w:val="2"/>
            <w:tcBorders>
              <w:left w:val="single" w:sz="4" w:space="0" w:color="auto"/>
            </w:tcBorders>
          </w:tcPr>
          <w:p w14:paraId="6FA55903"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3554B70F" w14:textId="77777777" w:rsidR="00C5461E" w:rsidRDefault="00C5461E" w:rsidP="00C5461E">
            <w:pPr>
              <w:pStyle w:val="CRCoverPage"/>
              <w:spacing w:after="0"/>
              <w:rPr>
                <w:noProof/>
                <w:sz w:val="8"/>
                <w:szCs w:val="8"/>
              </w:rPr>
            </w:pPr>
          </w:p>
        </w:tc>
      </w:tr>
      <w:tr w:rsidR="00C5461E" w14:paraId="17332467" w14:textId="77777777" w:rsidTr="00547111">
        <w:tc>
          <w:tcPr>
            <w:tcW w:w="2694" w:type="dxa"/>
            <w:gridSpan w:val="2"/>
            <w:tcBorders>
              <w:left w:val="single" w:sz="4" w:space="0" w:color="auto"/>
            </w:tcBorders>
          </w:tcPr>
          <w:p w14:paraId="20F9EBC8" w14:textId="77777777" w:rsidR="00C5461E" w:rsidRDefault="00C5461E" w:rsidP="00C546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C5461E" w:rsidRDefault="00C5461E" w:rsidP="00C546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C5461E" w:rsidRDefault="00C5461E" w:rsidP="00C5461E">
            <w:pPr>
              <w:pStyle w:val="CRCoverPage"/>
              <w:spacing w:after="0"/>
              <w:jc w:val="center"/>
              <w:rPr>
                <w:b/>
                <w:caps/>
                <w:noProof/>
              </w:rPr>
            </w:pPr>
            <w:r>
              <w:rPr>
                <w:b/>
                <w:caps/>
                <w:noProof/>
              </w:rPr>
              <w:t>N</w:t>
            </w:r>
          </w:p>
        </w:tc>
        <w:tc>
          <w:tcPr>
            <w:tcW w:w="2977" w:type="dxa"/>
            <w:gridSpan w:val="4"/>
          </w:tcPr>
          <w:p w14:paraId="28AB3154" w14:textId="77777777" w:rsidR="00C5461E" w:rsidRDefault="00C5461E" w:rsidP="00C546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C5461E" w:rsidRDefault="00C5461E" w:rsidP="00C5461E">
            <w:pPr>
              <w:pStyle w:val="CRCoverPage"/>
              <w:spacing w:after="0"/>
              <w:ind w:left="99"/>
              <w:rPr>
                <w:noProof/>
              </w:rPr>
            </w:pPr>
          </w:p>
        </w:tc>
      </w:tr>
      <w:tr w:rsidR="00C5461E" w14:paraId="0FE552DE" w14:textId="77777777" w:rsidTr="00547111">
        <w:tc>
          <w:tcPr>
            <w:tcW w:w="2694" w:type="dxa"/>
            <w:gridSpan w:val="2"/>
            <w:tcBorders>
              <w:left w:val="single" w:sz="4" w:space="0" w:color="auto"/>
            </w:tcBorders>
          </w:tcPr>
          <w:p w14:paraId="20083B04" w14:textId="77777777" w:rsidR="00C5461E" w:rsidRDefault="00C5461E" w:rsidP="00C546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48547281" w:rsidR="00C5461E" w:rsidRDefault="002828F9" w:rsidP="00C546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C5461E" w:rsidRDefault="00C5461E" w:rsidP="00C5461E">
            <w:pPr>
              <w:pStyle w:val="CRCoverPage"/>
              <w:spacing w:after="0"/>
              <w:jc w:val="center"/>
              <w:rPr>
                <w:b/>
                <w:caps/>
                <w:noProof/>
              </w:rPr>
            </w:pPr>
          </w:p>
        </w:tc>
        <w:tc>
          <w:tcPr>
            <w:tcW w:w="2977" w:type="dxa"/>
            <w:gridSpan w:val="4"/>
          </w:tcPr>
          <w:p w14:paraId="115D713A" w14:textId="77777777" w:rsidR="00C5461E" w:rsidRDefault="00C5461E" w:rsidP="00C546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C6228F5" w:rsidR="00C5461E" w:rsidRDefault="002828F9" w:rsidP="00C5461E">
            <w:pPr>
              <w:pStyle w:val="CRCoverPage"/>
              <w:spacing w:after="0"/>
              <w:ind w:left="99"/>
              <w:rPr>
                <w:noProof/>
              </w:rPr>
            </w:pPr>
            <w:r>
              <w:rPr>
                <w:noProof/>
              </w:rPr>
              <w:t>TS 38.212, 38.213, 38.214</w:t>
            </w:r>
          </w:p>
        </w:tc>
      </w:tr>
      <w:tr w:rsidR="00C5461E" w14:paraId="196FFA2E" w14:textId="77777777" w:rsidTr="00547111">
        <w:tc>
          <w:tcPr>
            <w:tcW w:w="2694" w:type="dxa"/>
            <w:gridSpan w:val="2"/>
            <w:tcBorders>
              <w:left w:val="single" w:sz="4" w:space="0" w:color="auto"/>
            </w:tcBorders>
          </w:tcPr>
          <w:p w14:paraId="6BA8BD1A" w14:textId="77777777" w:rsidR="00C5461E" w:rsidRDefault="00C5461E" w:rsidP="00C546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6AB98FA2" w:rsidR="00C5461E" w:rsidRDefault="002828F9" w:rsidP="00C5461E">
            <w:pPr>
              <w:pStyle w:val="CRCoverPage"/>
              <w:spacing w:after="0"/>
              <w:jc w:val="center"/>
              <w:rPr>
                <w:b/>
                <w:caps/>
                <w:noProof/>
              </w:rPr>
            </w:pPr>
            <w:r>
              <w:rPr>
                <w:b/>
                <w:caps/>
                <w:noProof/>
              </w:rPr>
              <w:t>X</w:t>
            </w:r>
          </w:p>
        </w:tc>
        <w:tc>
          <w:tcPr>
            <w:tcW w:w="2977" w:type="dxa"/>
            <w:gridSpan w:val="4"/>
          </w:tcPr>
          <w:p w14:paraId="6B8BE882" w14:textId="77777777" w:rsidR="00C5461E" w:rsidRDefault="00C5461E" w:rsidP="00C546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C5461E" w:rsidRDefault="00C5461E" w:rsidP="00C5461E">
            <w:pPr>
              <w:pStyle w:val="CRCoverPage"/>
              <w:spacing w:after="0"/>
              <w:ind w:left="99"/>
              <w:rPr>
                <w:noProof/>
              </w:rPr>
            </w:pPr>
            <w:r>
              <w:rPr>
                <w:noProof/>
              </w:rPr>
              <w:t xml:space="preserve">TS/TR ... CR ... </w:t>
            </w:r>
          </w:p>
        </w:tc>
      </w:tr>
      <w:tr w:rsidR="00C5461E" w14:paraId="5CC4C912" w14:textId="77777777" w:rsidTr="00547111">
        <w:tc>
          <w:tcPr>
            <w:tcW w:w="2694" w:type="dxa"/>
            <w:gridSpan w:val="2"/>
            <w:tcBorders>
              <w:left w:val="single" w:sz="4" w:space="0" w:color="auto"/>
            </w:tcBorders>
          </w:tcPr>
          <w:p w14:paraId="77DD6A55" w14:textId="77777777" w:rsidR="00C5461E" w:rsidRDefault="00C5461E" w:rsidP="00C546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BC832B5" w:rsidR="00C5461E" w:rsidRDefault="002828F9" w:rsidP="00C5461E">
            <w:pPr>
              <w:pStyle w:val="CRCoverPage"/>
              <w:spacing w:after="0"/>
              <w:jc w:val="center"/>
              <w:rPr>
                <w:b/>
                <w:caps/>
                <w:noProof/>
              </w:rPr>
            </w:pPr>
            <w:r>
              <w:rPr>
                <w:b/>
                <w:caps/>
                <w:noProof/>
              </w:rPr>
              <w:t>X</w:t>
            </w:r>
          </w:p>
        </w:tc>
        <w:tc>
          <w:tcPr>
            <w:tcW w:w="2977" w:type="dxa"/>
            <w:gridSpan w:val="4"/>
          </w:tcPr>
          <w:p w14:paraId="749E6EF1" w14:textId="77777777" w:rsidR="00C5461E" w:rsidRDefault="00C5461E" w:rsidP="00C546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C5461E" w:rsidRDefault="00C5461E" w:rsidP="00C5461E">
            <w:pPr>
              <w:pStyle w:val="CRCoverPage"/>
              <w:spacing w:after="0"/>
              <w:ind w:left="99"/>
              <w:rPr>
                <w:noProof/>
              </w:rPr>
            </w:pPr>
            <w:r>
              <w:rPr>
                <w:noProof/>
              </w:rPr>
              <w:t xml:space="preserve">TS/TR ... CR ... </w:t>
            </w:r>
          </w:p>
        </w:tc>
      </w:tr>
      <w:tr w:rsidR="00C5461E" w14:paraId="0C21410B" w14:textId="77777777" w:rsidTr="008863B9">
        <w:tc>
          <w:tcPr>
            <w:tcW w:w="2694" w:type="dxa"/>
            <w:gridSpan w:val="2"/>
            <w:tcBorders>
              <w:left w:val="single" w:sz="4" w:space="0" w:color="auto"/>
            </w:tcBorders>
          </w:tcPr>
          <w:p w14:paraId="04629AF9" w14:textId="77777777" w:rsidR="00C5461E" w:rsidRDefault="00C5461E" w:rsidP="00C5461E">
            <w:pPr>
              <w:pStyle w:val="CRCoverPage"/>
              <w:spacing w:after="0"/>
              <w:rPr>
                <w:b/>
                <w:i/>
                <w:noProof/>
              </w:rPr>
            </w:pPr>
          </w:p>
        </w:tc>
        <w:tc>
          <w:tcPr>
            <w:tcW w:w="6946" w:type="dxa"/>
            <w:gridSpan w:val="9"/>
            <w:tcBorders>
              <w:right w:val="single" w:sz="4" w:space="0" w:color="auto"/>
            </w:tcBorders>
          </w:tcPr>
          <w:p w14:paraId="55DFF75B" w14:textId="77777777" w:rsidR="00C5461E" w:rsidRDefault="00C5461E" w:rsidP="00C5461E">
            <w:pPr>
              <w:pStyle w:val="CRCoverPage"/>
              <w:spacing w:after="0"/>
              <w:rPr>
                <w:noProof/>
              </w:rPr>
            </w:pPr>
          </w:p>
        </w:tc>
      </w:tr>
      <w:tr w:rsidR="00C5461E" w14:paraId="736F3BE7" w14:textId="77777777" w:rsidTr="008863B9">
        <w:tc>
          <w:tcPr>
            <w:tcW w:w="2694" w:type="dxa"/>
            <w:gridSpan w:val="2"/>
            <w:tcBorders>
              <w:left w:val="single" w:sz="4" w:space="0" w:color="auto"/>
              <w:bottom w:val="single" w:sz="4" w:space="0" w:color="auto"/>
            </w:tcBorders>
          </w:tcPr>
          <w:p w14:paraId="72C8F472" w14:textId="77777777" w:rsidR="00C5461E" w:rsidRDefault="00C5461E" w:rsidP="00C54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C5461E" w:rsidRDefault="00C5461E" w:rsidP="00C5461E">
            <w:pPr>
              <w:pStyle w:val="CRCoverPage"/>
              <w:spacing w:after="0"/>
              <w:ind w:left="100"/>
              <w:rPr>
                <w:noProof/>
              </w:rPr>
            </w:pPr>
          </w:p>
        </w:tc>
      </w:tr>
      <w:tr w:rsidR="00C5461E" w:rsidRPr="008863B9" w14:paraId="5630007E" w14:textId="77777777" w:rsidTr="008863B9">
        <w:tc>
          <w:tcPr>
            <w:tcW w:w="2694" w:type="dxa"/>
            <w:gridSpan w:val="2"/>
            <w:tcBorders>
              <w:top w:val="single" w:sz="4" w:space="0" w:color="auto"/>
              <w:bottom w:val="single" w:sz="4" w:space="0" w:color="auto"/>
            </w:tcBorders>
          </w:tcPr>
          <w:p w14:paraId="0D59FE5D" w14:textId="77777777" w:rsidR="00C5461E" w:rsidRPr="008863B9" w:rsidRDefault="00C5461E" w:rsidP="00C54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C5461E" w:rsidRPr="008863B9" w:rsidRDefault="00C5461E" w:rsidP="00C5461E">
            <w:pPr>
              <w:pStyle w:val="CRCoverPage"/>
              <w:spacing w:after="0"/>
              <w:ind w:left="100"/>
              <w:rPr>
                <w:noProof/>
                <w:sz w:val="8"/>
                <w:szCs w:val="8"/>
              </w:rPr>
            </w:pPr>
          </w:p>
        </w:tc>
      </w:tr>
      <w:tr w:rsidR="00C5461E"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C5461E" w:rsidRDefault="00C5461E" w:rsidP="00C54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C5461E" w:rsidRDefault="00C5461E" w:rsidP="00C5461E">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5CB7C0" w14:textId="77777777" w:rsidR="003F472B" w:rsidRDefault="003F472B" w:rsidP="003F472B">
      <w:pPr>
        <w:pStyle w:val="Heading4"/>
      </w:pPr>
      <w:bookmarkStart w:id="3" w:name="_Toc19796471"/>
      <w:r>
        <w:lastRenderedPageBreak/>
        <w:t>6.4.1.4</w:t>
      </w:r>
      <w:r>
        <w:tab/>
        <w:t>Sounding reference signal</w:t>
      </w:r>
      <w:bookmarkEnd w:id="3"/>
    </w:p>
    <w:p w14:paraId="13020E27" w14:textId="77777777" w:rsidR="003F472B" w:rsidRDefault="003F472B" w:rsidP="003F472B">
      <w:pPr>
        <w:pStyle w:val="Heading5"/>
      </w:pPr>
      <w:bookmarkStart w:id="4" w:name="_Toc19796472"/>
      <w:r>
        <w:t>6.4.1.4.1</w:t>
      </w:r>
      <w:r>
        <w:tab/>
        <w:t>SRS resource</w:t>
      </w:r>
      <w:bookmarkEnd w:id="4"/>
    </w:p>
    <w:p w14:paraId="50E5B9FF" w14:textId="67098CC4" w:rsidR="003F472B" w:rsidRDefault="003F472B" w:rsidP="003F472B">
      <w:r>
        <w:t xml:space="preserve">An SRS resource is configured by the </w:t>
      </w:r>
      <w:r w:rsidRPr="008C085F">
        <w:rPr>
          <w:i/>
        </w:rPr>
        <w:t>SRS-</w:t>
      </w:r>
      <w:r>
        <w:rPr>
          <w:i/>
        </w:rPr>
        <w:t>Resource</w:t>
      </w:r>
      <w:r>
        <w:t xml:space="preserve"> IE </w:t>
      </w:r>
      <w:ins w:id="5" w:author="Stefan Parkvall RAN1#99" w:date="2019-11-29T12:27:00Z">
        <w:r w:rsidR="005B4042">
          <w:t>or the [</w:t>
        </w:r>
        <w:r w:rsidR="005B4042" w:rsidRPr="005B4042">
          <w:rPr>
            <w:i/>
          </w:rPr>
          <w:t>SR</w:t>
        </w:r>
      </w:ins>
      <w:ins w:id="6" w:author="Stefan Parkvall RAN1#99" w:date="2019-11-29T12:28:00Z">
        <w:r w:rsidR="005B4042" w:rsidRPr="005B4042">
          <w:rPr>
            <w:i/>
          </w:rPr>
          <w:t>S-for-positioning</w:t>
        </w:r>
        <w:r w:rsidR="005B4042">
          <w:t>] IE</w:t>
        </w:r>
      </w:ins>
      <w:ins w:id="7" w:author="Stefan Parkvall RAN1#99" w:date="2019-12-04T13:59:00Z">
        <w:r w:rsidR="00ED2298">
          <w:t xml:space="preserve"> </w:t>
        </w:r>
      </w:ins>
      <w:r>
        <w:t>and consists of</w:t>
      </w:r>
    </w:p>
    <w:p w14:paraId="181D3E96" w14:textId="3826C412" w:rsidR="003F472B" w:rsidRPr="008C7EE9" w:rsidRDefault="003F472B" w:rsidP="003F472B">
      <w:pPr>
        <w:pStyle w:val="B1"/>
        <w:rPr>
          <w:rFonts w:eastAsia="Malgun Gothic"/>
        </w:rPr>
      </w:pPr>
      <w:r>
        <w:rPr>
          <w:rFonts w:eastAsia="Malgun Gothic"/>
        </w:rPr>
        <w:t>-</w:t>
      </w:r>
      <w:r>
        <w:rPr>
          <w:rFonts w:eastAsia="Malgun Gothic"/>
        </w:rPr>
        <w:tab/>
      </w:r>
      <w:r w:rsidRPr="007F605C">
        <w:rPr>
          <w:rFonts w:eastAsia="Malgun Gothic"/>
          <w:position w:val="-14"/>
        </w:rPr>
        <w:object w:dxaOrig="1200" w:dyaOrig="380" w14:anchorId="6D245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1.3pt" o:ole="">
            <v:imagedata r:id="rId13" o:title=""/>
          </v:shape>
          <o:OLEObject Type="Embed" ProgID="Equation.3" ShapeID="_x0000_i1025" DrawAspect="Content" ObjectID="_1637146101" r:id="rId14"/>
        </w:object>
      </w:r>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ins w:id="8" w:author="Stefan Parkvall" w:date="2019-10-29T14:14:00Z">
        <w:r w:rsidR="00601C70">
          <w:rPr>
            <w:rFonts w:eastAsia="Malgun Gothic"/>
          </w:rPr>
          <w:t xml:space="preserve"> if configured</w:t>
        </w:r>
        <w:r w:rsidR="008C7EE9">
          <w:rPr>
            <w:rFonts w:eastAsia="Malgun Gothic"/>
          </w:rPr>
          <w:t xml:space="preserve">,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ins>
      <w:r>
        <w:rPr>
          <w:rFonts w:eastAsia="Malgun Gothic"/>
          <w:i/>
        </w:rPr>
        <w:t>,</w:t>
      </w:r>
      <w:ins w:id="9" w:author="Stefan Parkvall" w:date="2019-10-29T14:15:00Z">
        <w:r w:rsidR="008C7EE9" w:rsidRPr="008C7EE9">
          <w:rPr>
            <w:rFonts w:eastAsia="Malgun Gothic"/>
          </w:rPr>
          <w:t xml:space="preserve"> and </w:t>
        </w:r>
      </w:ins>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14:paraId="34F6B6E4" w14:textId="50E58ACB" w:rsidR="003F472B" w:rsidRDefault="003F472B" w:rsidP="003F472B">
      <w:pPr>
        <w:pStyle w:val="B1"/>
        <w:rPr>
          <w:rFonts w:eastAsia="Malgun Gothic"/>
        </w:rPr>
      </w:pPr>
      <w:r>
        <w:rPr>
          <w:rFonts w:eastAsia="Malgun Gothic"/>
        </w:rPr>
        <w:t>-</w:t>
      </w:r>
      <w:r>
        <w:rPr>
          <w:rFonts w:eastAsia="Malgun Gothic"/>
        </w:rPr>
        <w:tab/>
      </w:r>
      <w:del w:id="10" w:author="Stefan Parkvall" w:date="2019-10-03T14:08:00Z">
        <w:r w:rsidRPr="007F605C" w:rsidDel="003F472B">
          <w:rPr>
            <w:rFonts w:eastAsia="Malgun Gothic"/>
            <w:position w:val="-14"/>
          </w:rPr>
          <w:object w:dxaOrig="1240" w:dyaOrig="380" w14:anchorId="2763EFF4">
            <v:shape id="_x0000_i1026" type="#_x0000_t75" style="width:65.1pt;height:21.3pt" o:ole="">
              <v:imagedata r:id="rId15" o:title=""/>
            </v:shape>
            <o:OLEObject Type="Embed" ProgID="Equation.3" ShapeID="_x0000_i1026" DrawAspect="Content" ObjectID="_1637146102" r:id="rId16"/>
          </w:object>
        </w:r>
        <w:r w:rsidDel="003F472B">
          <w:rPr>
            <w:rFonts w:eastAsia="Malgun Gothic"/>
          </w:rPr>
          <w:delText xml:space="preserve"> </w:delText>
        </w:r>
      </w:del>
      <m:oMath>
        <m:sSubSup>
          <m:sSubSupPr>
            <m:ctrlPr>
              <w:ins w:id="11" w:author="Stefan Parkvall" w:date="2019-10-03T14:08:00Z">
                <w:rPr>
                  <w:rFonts w:ascii="Cambria Math" w:eastAsia="Malgun Gothic" w:hAnsi="Cambria Math"/>
                  <w:i/>
                </w:rPr>
              </w:ins>
            </m:ctrlPr>
          </m:sSubSupPr>
          <m:e>
            <m:r>
              <w:ins w:id="12" w:author="Stefan Parkvall" w:date="2019-10-03T14:08:00Z">
                <w:rPr>
                  <w:rFonts w:ascii="Cambria Math" w:eastAsia="Malgun Gothic" w:hAnsi="Cambria Math"/>
                </w:rPr>
                <m:t>N</m:t>
              </w:ins>
            </m:r>
          </m:e>
          <m:sub>
            <m:r>
              <w:ins w:id="13" w:author="Stefan Parkvall" w:date="2019-10-03T14:08:00Z">
                <m:rPr>
                  <m:nor/>
                </m:rPr>
                <w:rPr>
                  <w:rFonts w:ascii="Cambria Math" w:eastAsia="Malgun Gothic" w:hAnsi="Cambria Math"/>
                </w:rPr>
                <m:t>symb</m:t>
              </w:ins>
            </m:r>
          </m:sub>
          <m:sup>
            <m:r>
              <w:ins w:id="14" w:author="Stefan Parkvall" w:date="2019-10-03T14:08:00Z">
                <m:rPr>
                  <m:nor/>
                </m:rPr>
                <w:rPr>
                  <w:rFonts w:ascii="Cambria Math" w:eastAsia="Malgun Gothic" w:hAnsi="Cambria Math"/>
                </w:rPr>
                <m:t>SRS</m:t>
              </w:ins>
            </m:r>
          </m:sup>
        </m:sSubSup>
        <m:r>
          <w:ins w:id="15" w:author="Stefan Parkvall" w:date="2019-10-03T14:08:00Z">
            <w:rPr>
              <w:rFonts w:ascii="Cambria Math" w:eastAsia="Malgun Gothic" w:hAnsi="Cambria Math"/>
            </w:rPr>
            <m:t>∈</m:t>
          </w:ins>
        </m:r>
        <m:d>
          <m:dPr>
            <m:begChr m:val="{"/>
            <m:endChr m:val="}"/>
            <m:ctrlPr>
              <w:ins w:id="16" w:author="Stefan Parkvall" w:date="2019-10-03T14:08:00Z">
                <w:rPr>
                  <w:rFonts w:ascii="Cambria Math" w:eastAsia="Malgun Gothic" w:hAnsi="Cambria Math"/>
                  <w:i/>
                </w:rPr>
              </w:ins>
            </m:ctrlPr>
          </m:dPr>
          <m:e>
            <m:r>
              <w:ins w:id="17" w:author="Stefan Parkvall" w:date="2019-10-03T14:08:00Z">
                <w:rPr>
                  <w:rFonts w:ascii="Cambria Math" w:eastAsia="Malgun Gothic" w:hAnsi="Cambria Math"/>
                </w:rPr>
                <m:t>1,2,4, 8, 12</m:t>
              </w:ins>
            </m:r>
          </m:e>
        </m:d>
      </m:oMath>
      <w:ins w:id="18" w:author="Stefan Parkvall" w:date="2019-10-03T14:08:00Z">
        <w:r>
          <w:rPr>
            <w:rFonts w:eastAsia="Malgun Gothic"/>
          </w:rPr>
          <w:t xml:space="preserve"> </w:t>
        </w:r>
      </w:ins>
      <w:r>
        <w:rPr>
          <w:rFonts w:eastAsia="Malgun Gothic"/>
        </w:rPr>
        <w:t>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77D31DB8" w14:textId="74A99905" w:rsidR="003F472B" w:rsidRDefault="003F472B" w:rsidP="003F472B">
      <w:pPr>
        <w:pStyle w:val="B1"/>
        <w:rPr>
          <w:rFonts w:eastAsia="Malgun Gothic"/>
        </w:rPr>
      </w:pPr>
      <w:r>
        <w:rPr>
          <w:rFonts w:eastAsia="Malgun Gothic"/>
        </w:rPr>
        <w:t>-</w:t>
      </w:r>
      <w:r>
        <w:rPr>
          <w:rFonts w:eastAsia="Malgun Gothic"/>
        </w:rPr>
        <w:tab/>
      </w:r>
      <w:r w:rsidRPr="00950AC6">
        <w:rPr>
          <w:position w:val="-10"/>
        </w:rPr>
        <w:object w:dxaOrig="200" w:dyaOrig="300" w14:anchorId="3FF93CE1">
          <v:shape id="_x0000_i1027" type="#_x0000_t75" style="width:6.9pt;height:14.4pt" o:ole="">
            <v:imagedata r:id="rId17" o:title=""/>
          </v:shape>
          <o:OLEObject Type="Embed" ProgID="Equation.3" ShapeID="_x0000_i1027" DrawAspect="Content" ObjectID="_1637146103" r:id="rId18"/>
        </w:object>
      </w:r>
      <w:r>
        <w:t xml:space="preserve">, </w:t>
      </w:r>
      <w:r>
        <w:rPr>
          <w:rFonts w:eastAsia="Malgun Gothic"/>
        </w:rPr>
        <w:t xml:space="preserve">the starting position in the time domain given by </w:t>
      </w:r>
      <w:r w:rsidRPr="009F017C">
        <w:rPr>
          <w:rFonts w:eastAsia="Malgun Gothic"/>
          <w:position w:val="-14"/>
        </w:rPr>
        <w:object w:dxaOrig="1719" w:dyaOrig="380" w14:anchorId="57A16A64">
          <v:shape id="_x0000_i1028" type="#_x0000_t75" style="width:86.4pt;height:21.3pt" o:ole="">
            <v:imagedata r:id="rId19" o:title=""/>
          </v:shape>
          <o:OLEObject Type="Embed" ProgID="Equation.3" ShapeID="_x0000_i1028" DrawAspect="Content" ObjectID="_1637146104" r:id="rId20"/>
        </w:object>
      </w:r>
      <w:r>
        <w:rPr>
          <w:rFonts w:eastAsia="Malgun Gothic"/>
        </w:rPr>
        <w:t xml:space="preserve"> where the offset </w:t>
      </w:r>
      <w:del w:id="19" w:author="Stefan Parkvall" w:date="2019-10-03T14:08:00Z">
        <w:r w:rsidRPr="009F017C" w:rsidDel="003F472B">
          <w:rPr>
            <w:rFonts w:eastAsia="Malgun Gothic"/>
            <w:position w:val="-10"/>
          </w:rPr>
          <w:object w:dxaOrig="1400" w:dyaOrig="300" w14:anchorId="667B5252">
            <v:shape id="_x0000_i1029" type="#_x0000_t75" style="width:1in;height:14.4pt" o:ole="">
              <v:imagedata r:id="rId21" o:title=""/>
            </v:shape>
            <o:OLEObject Type="Embed" ProgID="Equation.3" ShapeID="_x0000_i1029" DrawAspect="Content" ObjectID="_1637146105" r:id="rId22"/>
          </w:object>
        </w:r>
      </w:del>
      <m:oMath>
        <m:sSub>
          <m:sSubPr>
            <m:ctrlPr>
              <w:ins w:id="20" w:author="Stefan Parkvall" w:date="2019-10-03T14:08:00Z">
                <w:rPr>
                  <w:rFonts w:ascii="Cambria Math" w:eastAsia="Malgun Gothic" w:hAnsi="Cambria Math"/>
                  <w:i/>
                </w:rPr>
              </w:ins>
            </m:ctrlPr>
          </m:sSubPr>
          <m:e>
            <m:r>
              <w:ins w:id="21" w:author="Stefan Parkvall" w:date="2019-10-03T14:08:00Z">
                <w:rPr>
                  <w:rFonts w:ascii="Cambria Math" w:eastAsia="Malgun Gothic" w:hAnsi="Cambria Math"/>
                </w:rPr>
                <m:t>l</m:t>
              </w:ins>
            </m:r>
          </m:e>
          <m:sub>
            <m:r>
              <w:ins w:id="22" w:author="Stefan Parkvall" w:date="2019-10-03T14:08:00Z">
                <m:rPr>
                  <m:nor/>
                </m:rPr>
                <w:rPr>
                  <w:rFonts w:ascii="Cambria Math" w:eastAsia="Malgun Gothic" w:hAnsi="Cambria Math"/>
                </w:rPr>
                <m:t>offset</m:t>
              </w:ins>
            </m:r>
          </m:sub>
        </m:sSub>
        <m:r>
          <w:ins w:id="23" w:author="Stefan Parkvall" w:date="2019-10-03T14:08:00Z">
            <w:rPr>
              <w:rFonts w:ascii="Cambria Math" w:eastAsia="Malgun Gothic" w:hAnsi="Cambria Math"/>
            </w:rPr>
            <m:t>∈</m:t>
          </w:ins>
        </m:r>
        <m:d>
          <m:dPr>
            <m:begChr m:val="{"/>
            <m:endChr m:val="}"/>
            <m:ctrlPr>
              <w:ins w:id="24" w:author="Stefan Parkvall" w:date="2019-10-03T14:08:00Z">
                <w:rPr>
                  <w:rFonts w:ascii="Cambria Math" w:eastAsia="Malgun Gothic" w:hAnsi="Cambria Math"/>
                  <w:i/>
                </w:rPr>
              </w:ins>
            </m:ctrlPr>
          </m:dPr>
          <m:e>
            <m:r>
              <w:ins w:id="25" w:author="Stefan Parkvall" w:date="2019-10-03T14:08:00Z">
                <w:rPr>
                  <w:rFonts w:ascii="Cambria Math" w:eastAsia="Malgun Gothic" w:hAnsi="Cambria Math"/>
                </w:rPr>
                <m:t>0,1,…,13</m:t>
              </w:ins>
            </m:r>
          </m:e>
        </m:d>
      </m:oMath>
      <w:ins w:id="26" w:author="Stefan Parkvall" w:date="2019-10-03T14:08:00Z">
        <w:r>
          <w:rPr>
            <w:rFonts w:eastAsia="Malgun Gothic"/>
          </w:rPr>
          <w:t xml:space="preserve"> </w:t>
        </w:r>
      </w:ins>
      <w:r>
        <w:rPr>
          <w:rFonts w:eastAsia="Malgun Gothic"/>
        </w:rPr>
        <w:t>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79281453" w14:textId="77777777" w:rsidR="003F472B" w:rsidRDefault="003F472B" w:rsidP="003F472B">
      <w:pPr>
        <w:pStyle w:val="B1"/>
      </w:pPr>
      <w:r>
        <w:rPr>
          <w:rFonts w:eastAsia="Malgun Gothic"/>
        </w:rPr>
        <w:t>-</w:t>
      </w:r>
      <w:r>
        <w:rPr>
          <w:rFonts w:eastAsia="Malgun Gothic"/>
        </w:rPr>
        <w:tab/>
      </w:r>
      <w:r w:rsidRPr="00024226">
        <w:rPr>
          <w:position w:val="-10"/>
        </w:rPr>
        <w:object w:dxaOrig="240" w:dyaOrig="300" w14:anchorId="24120562">
          <v:shape id="_x0000_i1030" type="#_x0000_t75" style="width:14.4pt;height:14.4pt" o:ole="">
            <v:imagedata r:id="rId23" o:title=""/>
          </v:shape>
          <o:OLEObject Type="Embed" ProgID="Equation.3" ShapeID="_x0000_i1030" DrawAspect="Content" ObjectID="_1637146106" r:id="rId24"/>
        </w:object>
      </w:r>
      <w:r>
        <w:t>, the frequency-domain starting position of the sounding reference signal</w:t>
      </w:r>
    </w:p>
    <w:p w14:paraId="11A0B75B" w14:textId="77777777" w:rsidR="003F472B" w:rsidRDefault="003F472B" w:rsidP="003F472B">
      <w:pPr>
        <w:pStyle w:val="Heading5"/>
      </w:pPr>
      <w:bookmarkStart w:id="27" w:name="_Toc19796473"/>
      <w:r>
        <w:t>6.4.1.4.2</w:t>
      </w:r>
      <w:r>
        <w:tab/>
        <w:t>Sequence generation</w:t>
      </w:r>
      <w:bookmarkEnd w:id="27"/>
    </w:p>
    <w:p w14:paraId="5DA6D3A1" w14:textId="77777777" w:rsidR="003F472B" w:rsidRDefault="003F472B" w:rsidP="003F472B">
      <w:r>
        <w:t>The sounding reference signal sequence for an SRS resource shall be generated according to</w:t>
      </w:r>
    </w:p>
    <w:p w14:paraId="6411C2D2" w14:textId="77777777" w:rsidR="003F472B" w:rsidRPr="00F614E3" w:rsidRDefault="003F472B" w:rsidP="003F472B">
      <w:pPr>
        <w:pStyle w:val="EQ"/>
        <w:rPr>
          <w:rFonts w:eastAsiaTheme="minorEastAsia"/>
        </w:rPr>
      </w:pPr>
      <w:r w:rsidRPr="007B31B0">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186BCB62" w14:textId="77777777" w:rsidR="003F472B" w:rsidRPr="00F614E3" w:rsidRDefault="003F472B" w:rsidP="003F472B">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7A6620F3" w14:textId="77777777" w:rsidR="003F472B" w:rsidRDefault="003F472B" w:rsidP="003F472B">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3B0B0CE1" w14:textId="302F60CA" w:rsidR="003F472B" w:rsidRPr="00E14160" w:rsidRDefault="003F472B" w:rsidP="003F472B">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r w:rsidRPr="00264BAA">
        <w:rPr>
          <w:position w:val="-12"/>
        </w:rPr>
        <w:object w:dxaOrig="1240" w:dyaOrig="320" w14:anchorId="62654229">
          <v:shape id="_x0000_i1031" type="#_x0000_t75" style="width:65.1pt;height:14.4pt" o:ole="">
            <v:imagedata r:id="rId25" o:title=""/>
          </v:shape>
          <o:OLEObject Type="Embed" ProgID="Equation.3" ShapeID="_x0000_i1031" DrawAspect="Content" ObjectID="_1637146107" r:id="rId26"/>
        </w:object>
      </w:r>
      <w:r>
        <w:t xml:space="preserve"> and the transmission comb number </w:t>
      </w:r>
      <w:del w:id="28" w:author="Stefan Parkvall" w:date="2019-10-03T14:09:00Z">
        <w:r w:rsidRPr="00DB4391" w:rsidDel="007679F3">
          <w:rPr>
            <w:position w:val="-10"/>
          </w:rPr>
          <w:object w:dxaOrig="420" w:dyaOrig="300" w14:anchorId="61A81C9F">
            <v:shape id="_x0000_i1032" type="#_x0000_t75" style="width:21.3pt;height:14.4pt" o:ole="">
              <v:imagedata r:id="rId27" o:title=""/>
            </v:shape>
            <o:OLEObject Type="Embed" ProgID="Equation.3" ShapeID="_x0000_i1032" DrawAspect="Content" ObjectID="_1637146108" r:id="rId28"/>
          </w:object>
        </w:r>
      </w:del>
      <m:oMath>
        <m:sSub>
          <m:sSubPr>
            <m:ctrlPr>
              <w:ins w:id="29" w:author="Stefan Parkvall" w:date="2019-10-03T14:09:00Z">
                <w:rPr>
                  <w:rFonts w:ascii="Cambria Math" w:hAnsi="Cambria Math"/>
                  <w:i/>
                </w:rPr>
              </w:ins>
            </m:ctrlPr>
          </m:sSubPr>
          <m:e>
            <m:r>
              <w:ins w:id="30" w:author="Stefan Parkvall" w:date="2019-10-03T14:09:00Z">
                <w:rPr>
                  <w:rFonts w:ascii="Cambria Math" w:hAnsi="Cambria Math"/>
                </w:rPr>
                <m:t>K</m:t>
              </w:ins>
            </m:r>
          </m:e>
          <m:sub>
            <m:r>
              <w:ins w:id="31" w:author="Stefan Parkvall" w:date="2019-10-03T14:09:00Z">
                <m:rPr>
                  <m:nor/>
                </m:rPr>
                <w:rPr>
                  <w:rFonts w:ascii="Cambria Math" w:hAnsi="Cambria Math"/>
                </w:rPr>
                <m:t>TC</m:t>
              </w:ins>
            </m:r>
          </m:sub>
        </m:sSub>
        <m:r>
          <w:ins w:id="32" w:author="Stefan Parkvall" w:date="2019-10-03T14:09:00Z">
            <w:rPr>
              <w:rFonts w:ascii="Cambria Math" w:hAnsi="Cambria Math"/>
            </w:rPr>
            <m:t>∈</m:t>
          </w:ins>
        </m:r>
        <m:d>
          <m:dPr>
            <m:begChr m:val="{"/>
            <m:endChr m:val="}"/>
            <m:ctrlPr>
              <w:ins w:id="33" w:author="Stefan Parkvall" w:date="2019-10-03T14:09:00Z">
                <w:rPr>
                  <w:rFonts w:ascii="Cambria Math" w:hAnsi="Cambria Math"/>
                  <w:i/>
                </w:rPr>
              </w:ins>
            </m:ctrlPr>
          </m:dPr>
          <m:e>
            <m:r>
              <w:ins w:id="34" w:author="Stefan Parkvall" w:date="2019-10-03T14:09:00Z">
                <w:rPr>
                  <w:rFonts w:ascii="Cambria Math" w:hAnsi="Cambria Math"/>
                </w:rPr>
                <m:t>2,4,8</m:t>
              </w:ins>
            </m:r>
          </m:e>
        </m:d>
      </m:oMath>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095EF806">
          <v:shape id="_x0000_i1033" type="#_x0000_t75" style="width:14.4pt;height:14.4pt" o:ole="">
            <v:imagedata r:id="rId29" o:title=""/>
          </v:shape>
          <o:OLEObject Type="Embed" ProgID="Equation.3" ShapeID="_x0000_i1033" DrawAspect="Content" ObjectID="_1637146109" r:id="rId30"/>
        </w:object>
      </w:r>
      <w:r w:rsidRPr="00E14160">
        <w:rPr>
          <w:rFonts w:eastAsia="Malgun Gothic"/>
        </w:rPr>
        <w:t xml:space="preserve"> </w:t>
      </w:r>
      <w:r>
        <w:rPr>
          <w:rFonts w:eastAsia="Malgun Gothic"/>
        </w:rPr>
        <w:t xml:space="preserve">for antenna port </w:t>
      </w:r>
      <w:r w:rsidRPr="00950AC6">
        <w:rPr>
          <w:position w:val="-10"/>
        </w:rPr>
        <w:object w:dxaOrig="260" w:dyaOrig="300" w14:anchorId="1B5DC61D">
          <v:shape id="_x0000_i1034" type="#_x0000_t75" style="width:14.4pt;height:14.4pt" o:ole="">
            <v:imagedata r:id="rId31" o:title=""/>
          </v:shape>
          <o:OLEObject Type="Embed" ProgID="Equation.3" ShapeID="_x0000_i1034" DrawAspect="Content" ObjectID="_1637146110" r:id="rId32"/>
        </w:object>
      </w:r>
      <w:r>
        <w:rPr>
          <w:rFonts w:eastAsia="Malgun Gothic"/>
        </w:rPr>
        <w:t xml:space="preserve"> </w:t>
      </w:r>
      <w:r w:rsidRPr="00E14160">
        <w:rPr>
          <w:rFonts w:eastAsia="Malgun Gothic"/>
        </w:rPr>
        <w:t xml:space="preserve">is given as </w:t>
      </w:r>
    </w:p>
    <w:p w14:paraId="31F9DE4B" w14:textId="77777777" w:rsidR="003F472B" w:rsidRPr="00E14160" w:rsidRDefault="003F472B" w:rsidP="003F472B">
      <w:pPr>
        <w:pStyle w:val="EQ"/>
        <w:jc w:val="center"/>
        <w:rPr>
          <w:rFonts w:eastAsia="Malgun Gothic"/>
        </w:rPr>
      </w:pPr>
      <w:r w:rsidRPr="00AD0D9F">
        <w:rPr>
          <w:position w:val="-62"/>
        </w:rPr>
        <w:object w:dxaOrig="3560" w:dyaOrig="1340" w14:anchorId="77860865">
          <v:shape id="_x0000_i1035" type="#_x0000_t75" style="width:179.7pt;height:65.1pt" o:ole="">
            <v:imagedata r:id="rId33" o:title=""/>
          </v:shape>
          <o:OLEObject Type="Embed" ProgID="Equation.DSMT4" ShapeID="_x0000_i1035" DrawAspect="Content" ObjectID="_1637146111" r:id="rId34"/>
        </w:object>
      </w:r>
      <w:r w:rsidRPr="00E14160">
        <w:rPr>
          <w:rFonts w:eastAsia="Malgun Gothic"/>
        </w:rPr>
        <w:t>,</w:t>
      </w:r>
    </w:p>
    <w:p w14:paraId="59D1B2D2" w14:textId="0FDC52C0" w:rsidR="003F472B" w:rsidRDefault="003F472B" w:rsidP="003F472B">
      <w:r w:rsidRPr="00E14160">
        <w:rPr>
          <w:rFonts w:eastAsia="Malgun Gothic"/>
        </w:rPr>
        <w:t xml:space="preserve">where </w:t>
      </w:r>
      <w:r w:rsidRPr="00365548">
        <w:rPr>
          <w:position w:val="-10"/>
        </w:rPr>
        <w:object w:dxaOrig="2060" w:dyaOrig="340" w14:anchorId="6BFCFDEE">
          <v:shape id="_x0000_i1036" type="#_x0000_t75" style="width:86.4pt;height:14.4pt" o:ole="">
            <v:imagedata r:id="rId35" o:title=""/>
          </v:shape>
          <o:OLEObject Type="Embed" ProgID="Equation.3" ShapeID="_x0000_i1036" DrawAspect="Content" ObjectID="_1637146112" r:id="rId36"/>
        </w:object>
      </w:r>
      <w:r>
        <w:rPr>
          <w:rFonts w:eastAsia="Malgun Gothic"/>
        </w:rPr>
        <w:t xml:space="preserve"> </w:t>
      </w:r>
      <w:r>
        <w:t xml:space="preserve">is contained in the higher layer parameter </w:t>
      </w:r>
      <w:r>
        <w:rPr>
          <w:i/>
        </w:rPr>
        <w:t>transmissionComb</w:t>
      </w:r>
      <w:r>
        <w:t>. The maximum number of cyclic shifts</w:t>
      </w:r>
      <w:ins w:id="35" w:author="Stefan Parkvall" w:date="2019-10-18T10:42:00Z">
        <w:r w:rsidR="0060327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ins>
      <w:ins w:id="36" w:author="Stefan Parkvall" w:date="2019-10-18T10:43:00Z">
        <w:r w:rsidR="00603278">
          <w:t xml:space="preserve"> are given by </w:t>
        </w:r>
        <w:bookmarkStart w:id="37" w:name="_Hlk22287890"/>
        <w:r w:rsidR="00603278">
          <w:t>Table 6.4.1.4.2-1</w:t>
        </w:r>
      </w:ins>
      <w:ins w:id="38" w:author="Stefan Parkvall" w:date="2019-10-18T10:48:00Z">
        <w:r w:rsidR="00603278">
          <w:t>.</w:t>
        </w:r>
      </w:ins>
      <w:del w:id="39" w:author="Stefan Parkvall" w:date="2019-10-18T10:48:00Z">
        <w:r w:rsidDel="00F41D8D">
          <w:delText xml:space="preserve"> </w:delText>
        </w:r>
        <w:bookmarkEnd w:id="37"/>
        <w:r w:rsidDel="00F41D8D">
          <w:delText xml:space="preserve">is </w:delText>
        </w:r>
        <w:r w:rsidRPr="009F1B67" w:rsidDel="00F41D8D">
          <w:rPr>
            <w:position w:val="-10"/>
          </w:rPr>
          <w:object w:dxaOrig="999" w:dyaOrig="340" w14:anchorId="63A67B62">
            <v:shape id="_x0000_i1037" type="#_x0000_t75" style="width:50.7pt;height:14.4pt" o:ole="">
              <v:imagedata r:id="rId37" o:title=""/>
            </v:shape>
            <o:OLEObject Type="Embed" ProgID="Equation.3" ShapeID="_x0000_i1037" DrawAspect="Content" ObjectID="_1637146113" r:id="rId38"/>
          </w:object>
        </w:r>
        <w:r w:rsidDel="00F41D8D">
          <w:delText xml:space="preserve"> if </w:delText>
        </w:r>
        <w:r w:rsidRPr="00BA1D01" w:rsidDel="00F41D8D">
          <w:rPr>
            <w:position w:val="-10"/>
          </w:rPr>
          <w:object w:dxaOrig="740" w:dyaOrig="300" w14:anchorId="04D85C69">
            <v:shape id="_x0000_i1038" type="#_x0000_t75" style="width:36.3pt;height:14.4pt" o:ole="">
              <v:imagedata r:id="rId39" o:title=""/>
            </v:shape>
            <o:OLEObject Type="Embed" ProgID="Equation.3" ShapeID="_x0000_i1038" DrawAspect="Content" ObjectID="_1637146114" r:id="rId40"/>
          </w:object>
        </w:r>
        <w:r w:rsidDel="00F41D8D">
          <w:delText xml:space="preserve"> and </w:delText>
        </w:r>
        <w:r w:rsidRPr="009F1B67" w:rsidDel="00F41D8D">
          <w:rPr>
            <w:position w:val="-10"/>
          </w:rPr>
          <w:object w:dxaOrig="920" w:dyaOrig="340" w14:anchorId="7B5DDAA5">
            <v:shape id="_x0000_i1039" type="#_x0000_t75" style="width:43.2pt;height:14.4pt" o:ole="">
              <v:imagedata r:id="rId41" o:title=""/>
            </v:shape>
            <o:OLEObject Type="Embed" ProgID="Equation.3" ShapeID="_x0000_i1039" DrawAspect="Content" ObjectID="_1637146115" r:id="rId42"/>
          </w:object>
        </w:r>
        <w:r w:rsidDel="00F41D8D">
          <w:delText xml:space="preserve"> if </w:delText>
        </w:r>
        <w:r w:rsidRPr="00BA1D01" w:rsidDel="00F41D8D">
          <w:rPr>
            <w:position w:val="-10"/>
          </w:rPr>
          <w:object w:dxaOrig="740" w:dyaOrig="300" w14:anchorId="5A99D61D">
            <v:shape id="_x0000_i1040" type="#_x0000_t75" style="width:36.3pt;height:14.4pt" o:ole="">
              <v:imagedata r:id="rId43" o:title=""/>
            </v:shape>
            <o:OLEObject Type="Embed" ProgID="Equation.3" ShapeID="_x0000_i1040" DrawAspect="Content" ObjectID="_1637146116" r:id="rId44"/>
          </w:object>
        </w:r>
        <w:r w:rsidDel="00F41D8D">
          <w:delText>.</w:delText>
        </w:r>
      </w:del>
    </w:p>
    <w:p w14:paraId="5CC5F861" w14:textId="4C2A5CB6" w:rsidR="003F472B" w:rsidRPr="00B570D6" w:rsidRDefault="003F472B" w:rsidP="003F472B">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5AB7FF35">
          <v:shape id="_x0000_i1041" type="#_x0000_t75" style="width:6.9pt;height:6.9pt" o:ole="">
            <v:imagedata r:id="rId45" o:title=""/>
          </v:shape>
          <o:OLEObject Type="Embed" ProgID="Equation.3" ShapeID="_x0000_i1041" DrawAspect="Content" ObjectID="_1637146117" r:id="rId46"/>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SRS-Config</w:t>
      </w:r>
      <w:r>
        <w:t xml:space="preserve"> IE</w:t>
      </w:r>
      <w:ins w:id="40" w:author="Stefan Parkvall RAN1#99" w:date="2019-12-05T19:47:00Z">
        <w:r w:rsidR="00301606">
          <w:t xml:space="preserve"> or the </w:t>
        </w:r>
        <w:r w:rsidR="00301606" w:rsidRPr="00301606">
          <w:t>[</w:t>
        </w:r>
        <w:r w:rsidR="00301606" w:rsidRPr="00301606">
          <w:rPr>
            <w:i/>
          </w:rPr>
          <w:t>SRS-for-positioning</w:t>
        </w:r>
        <w:r w:rsidR="00301606" w:rsidRPr="00301606">
          <w:t>] IE</w:t>
        </w:r>
      </w:ins>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5FC68AF0">
          <v:shape id="_x0000_i1042" type="#_x0000_t75" style="width:21.3pt;height:14.4pt" o:ole="">
            <v:imagedata r:id="rId47" o:title=""/>
          </v:shape>
          <o:OLEObject Type="Embed" ProgID="Equation.3" ShapeID="_x0000_i1042" DrawAspect="Content" ObjectID="_1637146118" r:id="rId48"/>
        </w:object>
      </w:r>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SRS-Config</w:t>
      </w:r>
      <w:r>
        <w:t xml:space="preserve"> IE</w:t>
      </w:r>
      <w:ins w:id="41" w:author="Stefan Parkvall RAN1#99" w:date="2019-12-04T20:01:00Z">
        <w:r w:rsidR="00D22821">
          <w:t xml:space="preserv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rsidR="00D22821">
          <w:t>,</w:t>
        </w:r>
      </w:ins>
      <w:ins w:id="42" w:author="Stefan Parkvall RAN1#99" w:date="2019-12-04T19:59:00Z">
        <w:r w:rsidR="00D22821">
          <w:t xml:space="preserve"> or the [</w:t>
        </w:r>
        <w:r w:rsidR="00D22821" w:rsidRPr="002D16DA">
          <w:rPr>
            <w:i/>
          </w:rPr>
          <w:t>SRS-for-positioning</w:t>
        </w:r>
        <w:r w:rsidR="00D22821">
          <w:t>] IE</w:t>
        </w:r>
      </w:ins>
      <w:ins w:id="43" w:author="Stefan Parkvall RAN1#99" w:date="2019-12-04T20:01:00Z">
        <w:r w:rsidR="00D22821">
          <w:t xml:space="preserve">, in which case </w:t>
        </w:r>
      </w:ins>
      <m:oMath>
        <m:sSubSup>
          <m:sSubSupPr>
            <m:ctrlPr>
              <w:ins w:id="44" w:author="Stefan Parkvall RAN1#99" w:date="2019-12-04T20:02:00Z">
                <w:rPr>
                  <w:rFonts w:ascii="Cambria Math" w:hAnsi="Cambria Math"/>
                  <w:i/>
                </w:rPr>
              </w:ins>
            </m:ctrlPr>
          </m:sSubSupPr>
          <m:e>
            <m:r>
              <w:ins w:id="45" w:author="Stefan Parkvall RAN1#99" w:date="2019-12-04T20:02:00Z">
                <w:rPr>
                  <w:rFonts w:ascii="Cambria Math" w:hAnsi="Cambria Math"/>
                </w:rPr>
                <m:t>n</m:t>
              </w:ins>
            </m:r>
          </m:e>
          <m:sub>
            <m:r>
              <w:ins w:id="46" w:author="Stefan Parkvall RAN1#99" w:date="2019-12-04T20:02:00Z">
                <m:rPr>
                  <m:nor/>
                </m:rPr>
                <w:rPr>
                  <w:rFonts w:ascii="Cambria Math" w:hAnsi="Cambria Math"/>
                </w:rPr>
                <m:t>ID</m:t>
              </w:ins>
            </m:r>
          </m:sub>
          <m:sup>
            <m:r>
              <w:ins w:id="47" w:author="Stefan Parkvall RAN1#99" w:date="2019-12-04T20:02:00Z">
                <m:rPr>
                  <m:nor/>
                </m:rPr>
                <w:rPr>
                  <w:rFonts w:ascii="Cambria Math" w:hAnsi="Cambria Math"/>
                </w:rPr>
                <m:t>SRS</m:t>
              </w:ins>
            </m:r>
          </m:sup>
        </m:sSubSup>
        <m:r>
          <w:ins w:id="48" w:author="Stefan Parkvall RAN1#99" w:date="2019-12-04T20:02:00Z">
            <w:rPr>
              <w:rFonts w:ascii="Cambria Math" w:hAnsi="Cambria Math"/>
            </w:rPr>
            <m:t>∈</m:t>
          </w:ins>
        </m:r>
        <m:d>
          <m:dPr>
            <m:begChr m:val="{"/>
            <m:endChr m:val="}"/>
            <m:ctrlPr>
              <w:ins w:id="49" w:author="Stefan Parkvall RAN1#99" w:date="2019-12-04T20:02:00Z">
                <w:rPr>
                  <w:rFonts w:ascii="Cambria Math" w:hAnsi="Cambria Math"/>
                  <w:i/>
                </w:rPr>
              </w:ins>
            </m:ctrlPr>
          </m:dPr>
          <m:e>
            <m:r>
              <w:ins w:id="50" w:author="Stefan Parkvall RAN1#99" w:date="2019-12-04T20:02:00Z">
                <w:rPr>
                  <w:rFonts w:ascii="Cambria Math" w:hAnsi="Cambria Math"/>
                </w:rPr>
                <m:t>0, 1, …, 65535</m:t>
              </w:ins>
            </m:r>
          </m:e>
        </m:d>
      </m:oMath>
      <w:ins w:id="51" w:author="Stefan Parkvall RAN1#99" w:date="2019-12-04T20:00:00Z">
        <w:r w:rsidR="00D22821">
          <w:t xml:space="preserve">. </w:t>
        </w:r>
      </w:ins>
      <w:del w:id="52" w:author="Stefan Parkvall RAN1#99" w:date="2019-12-04T20:00:00Z">
        <w:r w:rsidDel="00D22821">
          <w:rPr>
            <w:rFonts w:eastAsia="Malgun Gothic"/>
          </w:rPr>
          <w:delText xml:space="preserve"> and</w:delText>
        </w:r>
      </w:del>
      <w:ins w:id="53" w:author="Stefan Parkvall RAN1#99" w:date="2019-12-04T20:04:00Z">
        <w:r w:rsidR="002D16DA">
          <w:rPr>
            <w:rFonts w:eastAsia="Malgun Gothic"/>
          </w:rPr>
          <w:t>T</w:t>
        </w:r>
      </w:ins>
      <w:ins w:id="54" w:author="Stefan Parkvall RAN1#99" w:date="2019-12-04T20:00:00Z">
        <w:r w:rsidR="00D22821">
          <w:rPr>
            <w:rFonts w:eastAsia="Malgun Gothic"/>
          </w:rPr>
          <w:t>he quantity</w:t>
        </w:r>
      </w:ins>
      <w:r>
        <w:rPr>
          <w:rFonts w:eastAsia="Malgun Gothic"/>
        </w:rPr>
        <w:t xml:space="preserve">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31D69621" w14:textId="77777777" w:rsidR="003F472B" w:rsidRDefault="003F472B" w:rsidP="003F472B">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104A3141" w14:textId="77777777" w:rsidR="003F472B" w:rsidRDefault="003F472B" w:rsidP="003F472B">
      <w:pPr>
        <w:pStyle w:val="EQ"/>
        <w:jc w:val="center"/>
      </w:pPr>
      <w:r w:rsidRPr="00DB4391">
        <w:rPr>
          <w:position w:val="-26"/>
        </w:rPr>
        <w:object w:dxaOrig="1219" w:dyaOrig="620" w14:anchorId="5ECD0E99">
          <v:shape id="_x0000_i1043" type="#_x0000_t75" style="width:57.6pt;height:28.8pt" o:ole="">
            <v:imagedata r:id="rId49" o:title=""/>
          </v:shape>
          <o:OLEObject Type="Embed" ProgID="Equation.3" ShapeID="_x0000_i1043" DrawAspect="Content" ObjectID="_1637146119" r:id="rId50"/>
        </w:object>
      </w:r>
    </w:p>
    <w:p w14:paraId="0950461C" w14:textId="77777777" w:rsidR="003F472B" w:rsidRPr="00CF53CD" w:rsidRDefault="003F472B" w:rsidP="003F472B">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679E5C30" w14:textId="77777777" w:rsidR="003F472B" w:rsidRDefault="003F472B" w:rsidP="003F472B">
      <w:pPr>
        <w:pStyle w:val="EQ"/>
        <w:jc w:val="center"/>
      </w:pPr>
      <w:r w:rsidRPr="00DB4391">
        <w:rPr>
          <w:position w:val="-34"/>
        </w:rPr>
        <w:object w:dxaOrig="4880" w:dyaOrig="780" w14:anchorId="7BB5F59F">
          <v:shape id="_x0000_i1044" type="#_x0000_t75" style="width:244.8pt;height:35.7pt" o:ole="">
            <v:imagedata r:id="rId51" o:title=""/>
          </v:shape>
          <o:OLEObject Type="Embed" ProgID="Equation.3" ShapeID="_x0000_i1044" DrawAspect="Content" ObjectID="_1637146120" r:id="rId52"/>
        </w:object>
      </w:r>
    </w:p>
    <w:p w14:paraId="41438A3C" w14:textId="77777777" w:rsidR="003F472B" w:rsidRDefault="003F472B" w:rsidP="003F472B">
      <w:pPr>
        <w:pStyle w:val="B1"/>
      </w:pPr>
      <w:r>
        <w:tab/>
        <w:t xml:space="preserve">where the pseudo-random sequence </w:t>
      </w:r>
      <w:r w:rsidRPr="00352B67">
        <w:rPr>
          <w:position w:val="-10"/>
        </w:rPr>
        <w:object w:dxaOrig="360" w:dyaOrig="300" w14:anchorId="0E9CC023">
          <v:shape id="_x0000_i1045" type="#_x0000_t75" style="width:21.3pt;height:14.4pt" o:ole="">
            <v:imagedata r:id="rId53" o:title=""/>
          </v:shape>
          <o:OLEObject Type="Embed" ProgID="Equation.3" ShapeID="_x0000_i1045" DrawAspect="Content" ObjectID="_1637146121" r:id="rId54"/>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571AEFBF" w14:textId="77777777" w:rsidR="003F472B" w:rsidRDefault="003F472B" w:rsidP="003F472B">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3F6C44F5" w14:textId="77777777" w:rsidR="003F472B" w:rsidRDefault="003F472B" w:rsidP="003F472B">
      <w:pPr>
        <w:pStyle w:val="EQ"/>
        <w:jc w:val="center"/>
      </w:pPr>
      <w:r w:rsidRPr="00015F24">
        <w:rPr>
          <w:position w:val="-48"/>
        </w:rPr>
        <w:object w:dxaOrig="4140" w:dyaOrig="1060" w14:anchorId="2E83BD6E">
          <v:shape id="_x0000_i1046" type="#_x0000_t75" style="width:209.1pt;height:50.7pt" o:ole="">
            <v:imagedata r:id="rId55" o:title=""/>
          </v:shape>
          <o:OLEObject Type="Embed" ProgID="Equation.3" ShapeID="_x0000_i1046" DrawAspect="Content" ObjectID="_1637146122" r:id="rId56"/>
        </w:object>
      </w:r>
    </w:p>
    <w:p w14:paraId="379E4B4A" w14:textId="4EC1E6A5" w:rsidR="003F472B" w:rsidRDefault="003F472B" w:rsidP="003F472B">
      <w:pPr>
        <w:pStyle w:val="B1"/>
        <w:rPr>
          <w:ins w:id="55" w:author="Stefan Parkvall" w:date="2019-10-18T10:47:00Z"/>
        </w:rPr>
      </w:pPr>
      <w:r>
        <w:tab/>
        <w:t xml:space="preserve">where the pseudo-random sequence </w:t>
      </w:r>
      <w:r w:rsidRPr="00352B67">
        <w:rPr>
          <w:position w:val="-10"/>
        </w:rPr>
        <w:object w:dxaOrig="360" w:dyaOrig="300" w14:anchorId="0F070014">
          <v:shape id="_x0000_i1047" type="#_x0000_t75" style="width:21.3pt;height:14.4pt" o:ole="">
            <v:imagedata r:id="rId53" o:title=""/>
          </v:shape>
          <o:OLEObject Type="Embed" ProgID="Equation.3" ShapeID="_x0000_i1047" DrawAspect="Content" ObjectID="_1637146123" r:id="rId57"/>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7FBA1CC2" w14:textId="77777777" w:rsidR="00603278" w:rsidRDefault="00603278" w:rsidP="003F472B">
      <w:pPr>
        <w:pStyle w:val="B1"/>
        <w:rPr>
          <w:ins w:id="56" w:author="Stefan Parkvall" w:date="2019-10-18T10:47:00Z"/>
        </w:rPr>
      </w:pPr>
    </w:p>
    <w:p w14:paraId="5CA6F460" w14:textId="77777777" w:rsidR="00603278" w:rsidRPr="002F63FD" w:rsidRDefault="00603278" w:rsidP="00603278">
      <w:pPr>
        <w:pStyle w:val="TH"/>
        <w:rPr>
          <w:ins w:id="57" w:author="Stefan Parkvall" w:date="2019-10-18T10:47:00Z"/>
        </w:rPr>
      </w:pPr>
      <w:ins w:id="58" w:author="Stefan Parkvall" w:date="2019-10-18T10:47:00Z">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ins>
    </w:p>
    <w:tbl>
      <w:tblPr>
        <w:tblStyle w:val="TableGrid"/>
        <w:tblW w:w="0" w:type="auto"/>
        <w:tblInd w:w="2830" w:type="dxa"/>
        <w:tblLook w:val="04A0" w:firstRow="1" w:lastRow="0" w:firstColumn="1" w:lastColumn="0" w:noHBand="0" w:noVBand="1"/>
      </w:tblPr>
      <w:tblGrid>
        <w:gridCol w:w="1845"/>
        <w:gridCol w:w="1699"/>
      </w:tblGrid>
      <w:tr w:rsidR="00603278" w14:paraId="30002FEE" w14:textId="77777777" w:rsidTr="00603278">
        <w:trPr>
          <w:ins w:id="59" w:author="Stefan Parkvall" w:date="2019-10-18T10:47:00Z"/>
        </w:trPr>
        <w:tc>
          <w:tcPr>
            <w:tcW w:w="1845" w:type="dxa"/>
          </w:tcPr>
          <w:p w14:paraId="0BF9F506" w14:textId="77777777" w:rsidR="00603278" w:rsidRPr="002F63FD" w:rsidRDefault="00D830A0" w:rsidP="00603278">
            <w:pPr>
              <w:pStyle w:val="TAH"/>
              <w:rPr>
                <w:ins w:id="60" w:author="Stefan Parkvall" w:date="2019-10-18T10:47:00Z"/>
              </w:rPr>
            </w:pPr>
            <m:oMathPara>
              <m:oMath>
                <m:sSub>
                  <m:sSubPr>
                    <m:ctrlPr>
                      <w:ins w:id="61" w:author="Stefan Parkvall" w:date="2019-10-18T10:47:00Z">
                        <w:rPr>
                          <w:rFonts w:ascii="Cambria Math" w:hAnsi="Cambria Math"/>
                        </w:rPr>
                      </w:ins>
                    </m:ctrlPr>
                  </m:sSubPr>
                  <m:e>
                    <m:r>
                      <w:ins w:id="62" w:author="Stefan Parkvall" w:date="2019-10-18T10:47:00Z">
                        <m:rPr>
                          <m:sty m:val="bi"/>
                        </m:rPr>
                        <w:rPr>
                          <w:rFonts w:ascii="Cambria Math" w:hAnsi="Cambria Math"/>
                        </w:rPr>
                        <m:t>K</m:t>
                      </w:ins>
                    </m:r>
                  </m:e>
                  <m:sub>
                    <m:r>
                      <w:ins w:id="63" w:author="Stefan Parkvall" w:date="2019-10-18T10:47:00Z">
                        <m:rPr>
                          <m:nor/>
                        </m:rPr>
                        <m:t>TC</m:t>
                      </w:ins>
                    </m:r>
                  </m:sub>
                </m:sSub>
              </m:oMath>
            </m:oMathPara>
          </w:p>
        </w:tc>
        <w:tc>
          <w:tcPr>
            <w:tcW w:w="1699" w:type="dxa"/>
          </w:tcPr>
          <w:p w14:paraId="0F399B1C" w14:textId="77777777" w:rsidR="00603278" w:rsidRPr="002F63FD" w:rsidRDefault="00D830A0" w:rsidP="00603278">
            <w:pPr>
              <w:pStyle w:val="TAH"/>
              <w:rPr>
                <w:ins w:id="64" w:author="Stefan Parkvall" w:date="2019-10-18T10:47:00Z"/>
              </w:rPr>
            </w:pPr>
            <m:oMathPara>
              <m:oMath>
                <m:sSubSup>
                  <m:sSubSupPr>
                    <m:ctrlPr>
                      <w:ins w:id="65" w:author="Stefan Parkvall" w:date="2019-10-18T10:47:00Z">
                        <w:rPr>
                          <w:rFonts w:ascii="Cambria Math" w:hAnsi="Cambria Math"/>
                        </w:rPr>
                      </w:ins>
                    </m:ctrlPr>
                  </m:sSubSupPr>
                  <m:e>
                    <m:r>
                      <w:ins w:id="66" w:author="Stefan Parkvall" w:date="2019-10-18T10:47:00Z">
                        <m:rPr>
                          <m:sty m:val="bi"/>
                        </m:rPr>
                        <w:rPr>
                          <w:rFonts w:ascii="Cambria Math" w:hAnsi="Cambria Math"/>
                        </w:rPr>
                        <m:t>n</m:t>
                      </w:ins>
                    </m:r>
                  </m:e>
                  <m:sub>
                    <m:r>
                      <w:ins w:id="67" w:author="Stefan Parkvall" w:date="2019-10-18T10:47:00Z">
                        <m:rPr>
                          <m:nor/>
                        </m:rPr>
                        <m:t>SRS</m:t>
                      </w:ins>
                    </m:r>
                  </m:sub>
                  <m:sup>
                    <m:r>
                      <w:ins w:id="68" w:author="Stefan Parkvall" w:date="2019-10-18T10:47:00Z">
                        <m:rPr>
                          <m:nor/>
                        </m:rPr>
                        <m:t>cs,max</m:t>
                      </w:ins>
                    </m:r>
                  </m:sup>
                </m:sSubSup>
              </m:oMath>
            </m:oMathPara>
          </w:p>
        </w:tc>
      </w:tr>
      <w:tr w:rsidR="00603278" w14:paraId="4C5A3611" w14:textId="77777777" w:rsidTr="00603278">
        <w:trPr>
          <w:ins w:id="69" w:author="Stefan Parkvall" w:date="2019-10-18T10:47:00Z"/>
        </w:trPr>
        <w:tc>
          <w:tcPr>
            <w:tcW w:w="1845" w:type="dxa"/>
          </w:tcPr>
          <w:p w14:paraId="123B7E21" w14:textId="77777777" w:rsidR="00603278" w:rsidRPr="002F63FD" w:rsidRDefault="00603278" w:rsidP="00603278">
            <w:pPr>
              <w:pStyle w:val="TAC"/>
              <w:rPr>
                <w:ins w:id="70" w:author="Stefan Parkvall" w:date="2019-10-18T10:47:00Z"/>
              </w:rPr>
            </w:pPr>
            <w:ins w:id="71" w:author="Stefan Parkvall" w:date="2019-10-18T10:47:00Z">
              <w:r w:rsidRPr="002F63FD">
                <w:t>2</w:t>
              </w:r>
            </w:ins>
          </w:p>
        </w:tc>
        <w:tc>
          <w:tcPr>
            <w:tcW w:w="1699" w:type="dxa"/>
          </w:tcPr>
          <w:p w14:paraId="0F62621A" w14:textId="77777777" w:rsidR="00603278" w:rsidRPr="002F63FD" w:rsidRDefault="00603278" w:rsidP="00603278">
            <w:pPr>
              <w:pStyle w:val="TAC"/>
              <w:rPr>
                <w:ins w:id="72" w:author="Stefan Parkvall" w:date="2019-10-18T10:47:00Z"/>
              </w:rPr>
            </w:pPr>
            <w:ins w:id="73" w:author="Stefan Parkvall" w:date="2019-10-18T10:47:00Z">
              <w:r w:rsidRPr="002F63FD">
                <w:t>8</w:t>
              </w:r>
            </w:ins>
          </w:p>
        </w:tc>
      </w:tr>
      <w:tr w:rsidR="00603278" w14:paraId="5EC1C2B9" w14:textId="77777777" w:rsidTr="00603278">
        <w:trPr>
          <w:ins w:id="74" w:author="Stefan Parkvall" w:date="2019-10-18T10:47:00Z"/>
        </w:trPr>
        <w:tc>
          <w:tcPr>
            <w:tcW w:w="1845" w:type="dxa"/>
          </w:tcPr>
          <w:p w14:paraId="3BD913FA" w14:textId="77777777" w:rsidR="00603278" w:rsidRPr="002F63FD" w:rsidRDefault="00603278" w:rsidP="00603278">
            <w:pPr>
              <w:pStyle w:val="TAC"/>
              <w:rPr>
                <w:ins w:id="75" w:author="Stefan Parkvall" w:date="2019-10-18T10:47:00Z"/>
              </w:rPr>
            </w:pPr>
            <w:ins w:id="76" w:author="Stefan Parkvall" w:date="2019-10-18T10:47:00Z">
              <w:r w:rsidRPr="002F63FD">
                <w:t>4</w:t>
              </w:r>
            </w:ins>
          </w:p>
        </w:tc>
        <w:tc>
          <w:tcPr>
            <w:tcW w:w="1699" w:type="dxa"/>
          </w:tcPr>
          <w:p w14:paraId="11E02395" w14:textId="77777777" w:rsidR="00603278" w:rsidRPr="002F63FD" w:rsidRDefault="00603278" w:rsidP="00603278">
            <w:pPr>
              <w:pStyle w:val="TAC"/>
              <w:rPr>
                <w:ins w:id="77" w:author="Stefan Parkvall" w:date="2019-10-18T10:47:00Z"/>
              </w:rPr>
            </w:pPr>
            <w:ins w:id="78" w:author="Stefan Parkvall" w:date="2019-10-18T10:47:00Z">
              <w:r w:rsidRPr="002F63FD">
                <w:t>12</w:t>
              </w:r>
            </w:ins>
          </w:p>
        </w:tc>
      </w:tr>
      <w:tr w:rsidR="00603278" w14:paraId="200547C8" w14:textId="77777777" w:rsidTr="00603278">
        <w:trPr>
          <w:ins w:id="79" w:author="Stefan Parkvall" w:date="2019-10-18T10:47:00Z"/>
        </w:trPr>
        <w:tc>
          <w:tcPr>
            <w:tcW w:w="1845" w:type="dxa"/>
          </w:tcPr>
          <w:p w14:paraId="4A582ADE" w14:textId="77777777" w:rsidR="00603278" w:rsidRPr="002F63FD" w:rsidRDefault="00603278" w:rsidP="00603278">
            <w:pPr>
              <w:pStyle w:val="TAC"/>
              <w:rPr>
                <w:ins w:id="80" w:author="Stefan Parkvall" w:date="2019-10-18T10:47:00Z"/>
              </w:rPr>
            </w:pPr>
            <w:ins w:id="81" w:author="Stefan Parkvall" w:date="2019-10-18T10:47:00Z">
              <w:r w:rsidRPr="002F63FD">
                <w:t>8</w:t>
              </w:r>
            </w:ins>
          </w:p>
        </w:tc>
        <w:tc>
          <w:tcPr>
            <w:tcW w:w="1699" w:type="dxa"/>
          </w:tcPr>
          <w:p w14:paraId="33716390" w14:textId="77777777" w:rsidR="00603278" w:rsidRPr="002F63FD" w:rsidRDefault="00603278" w:rsidP="00603278">
            <w:pPr>
              <w:pStyle w:val="TAC"/>
              <w:rPr>
                <w:ins w:id="82" w:author="Stefan Parkvall" w:date="2019-10-18T10:47:00Z"/>
              </w:rPr>
            </w:pPr>
            <w:ins w:id="83" w:author="Stefan Parkvall" w:date="2019-10-18T10:47:00Z">
              <w:r w:rsidRPr="002F63FD">
                <w:t>6</w:t>
              </w:r>
            </w:ins>
          </w:p>
        </w:tc>
      </w:tr>
    </w:tbl>
    <w:p w14:paraId="410E4CD9" w14:textId="77777777" w:rsidR="00603278" w:rsidRDefault="00603278" w:rsidP="003F472B">
      <w:pPr>
        <w:pStyle w:val="B1"/>
      </w:pPr>
    </w:p>
    <w:p w14:paraId="4EBB1905" w14:textId="77777777" w:rsidR="003F472B" w:rsidRDefault="003F472B" w:rsidP="003F472B">
      <w:pPr>
        <w:pStyle w:val="Heading5"/>
      </w:pPr>
      <w:bookmarkStart w:id="84" w:name="_Toc19796474"/>
      <w:r>
        <w:t>6.4.1.4.3</w:t>
      </w:r>
      <w:r>
        <w:tab/>
        <w:t>Mapping to physical resources</w:t>
      </w:r>
      <w:bookmarkEnd w:id="84"/>
    </w:p>
    <w:p w14:paraId="7ABBA510" w14:textId="77777777" w:rsidR="003F472B" w:rsidRDefault="003F472B" w:rsidP="003F472B">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1A9AADF3">
          <v:shape id="_x0000_i1048" type="#_x0000_t75" style="width:6.9pt;height:14.4pt" o:ole="">
            <v:imagedata r:id="rId58" o:title=""/>
          </v:shape>
          <o:OLEObject Type="Embed" ProgID="Equation.3" ShapeID="_x0000_i1048" DrawAspect="Content" ObjectID="_1637146124" r:id="rId59"/>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3B0FFCF9">
          <v:shape id="_x0000_i1049" type="#_x0000_t75" style="width:21.3pt;height:14.4pt" o:ole="">
            <v:imagedata r:id="rId60" o:title=""/>
          </v:shape>
          <o:OLEObject Type="Embed" ProgID="Equation.3" ShapeID="_x0000_i1049" DrawAspect="Content" ObjectID="_1637146125" r:id="rId61"/>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6F68B10C">
          <v:shape id="_x0000_i1050" type="#_x0000_t75" style="width:43.2pt;height:21.3pt" o:ole="">
            <v:imagedata r:id="rId62" o:title=""/>
          </v:shape>
          <o:OLEObject Type="Embed" ProgID="Equation.3" ShapeID="_x0000_i1050" DrawAspect="Content" ObjectID="_1637146126" r:id="rId63"/>
        </w:object>
      </w:r>
      <w:r>
        <w:t xml:space="preserve"> </w:t>
      </w:r>
      <w:r w:rsidRPr="00C12953">
        <w:t xml:space="preserve">to </w:t>
      </w:r>
      <w:r>
        <w:t xml:space="preserve">resource elements </w:t>
      </w:r>
      <w:r w:rsidRPr="00DD6756">
        <w:rPr>
          <w:position w:val="-10"/>
        </w:rPr>
        <w:object w:dxaOrig="460" w:dyaOrig="300" w14:anchorId="1E5D1C56">
          <v:shape id="_x0000_i1051" type="#_x0000_t75" style="width:21.3pt;height:14.4pt" o:ole="">
            <v:imagedata r:id="rId64" o:title=""/>
          </v:shape>
          <o:OLEObject Type="Embed" ProgID="Equation.3" ShapeID="_x0000_i1051" DrawAspect="Content" ObjectID="_1637146127" r:id="rId65"/>
        </w:object>
      </w:r>
      <w:r>
        <w:t xml:space="preserve"> in a slot for each of the antenna ports </w:t>
      </w:r>
      <w:r>
        <w:rPr>
          <w:position w:val="-10"/>
        </w:rPr>
        <w:object w:dxaOrig="260" w:dyaOrig="300" w14:anchorId="7514D632">
          <v:shape id="_x0000_i1052" type="#_x0000_t75" style="width:14.4pt;height:14.4pt" o:ole="">
            <v:imagedata r:id="rId66" o:title=""/>
          </v:shape>
          <o:OLEObject Type="Embed" ProgID="Equation.3" ShapeID="_x0000_i1052" DrawAspect="Content" ObjectID="_1637146128" r:id="rId67"/>
        </w:object>
      </w:r>
      <w:r>
        <w:t xml:space="preserve"> according to</w:t>
      </w:r>
    </w:p>
    <w:p w14:paraId="0BB84543" w14:textId="77777777" w:rsidR="003F472B" w:rsidRDefault="003F472B" w:rsidP="003F472B">
      <w:pPr>
        <w:pStyle w:val="EQ"/>
        <w:jc w:val="center"/>
      </w:pPr>
      <w:r w:rsidRPr="003740C0">
        <w:rPr>
          <w:position w:val="-44"/>
        </w:rPr>
        <w:object w:dxaOrig="6520" w:dyaOrig="980" w14:anchorId="3B6A3CE4">
          <v:shape id="_x0000_i1053" type="#_x0000_t75" style="width:324.3pt;height:50.7pt" o:ole="">
            <v:imagedata r:id="rId68" o:title=""/>
          </v:shape>
          <o:OLEObject Type="Embed" ProgID="Equation.DSMT4" ShapeID="_x0000_i1053" DrawAspect="Content" ObjectID="_1637146129" r:id="rId69"/>
        </w:object>
      </w:r>
    </w:p>
    <w:p w14:paraId="3745C4ED" w14:textId="77777777" w:rsidR="003F472B" w:rsidRDefault="003F472B" w:rsidP="003F472B">
      <w:pPr>
        <w:rPr>
          <w:rFonts w:eastAsia="MS Mincho"/>
          <w:lang w:eastAsia="ja-JP"/>
        </w:rPr>
      </w:pPr>
      <w:bookmarkStart w:id="85" w:name="_Hlk500928298"/>
      <w:r>
        <w:t>The length of the sounding reference signal sequence is given by</w:t>
      </w:r>
    </w:p>
    <w:p w14:paraId="0AA08AAC" w14:textId="77777777" w:rsidR="003F472B" w:rsidRPr="00161BC1" w:rsidRDefault="00D830A0" w:rsidP="003F472B">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4BF4A267" w14:textId="28EDAFBC" w:rsidR="003F472B" w:rsidRDefault="003F472B" w:rsidP="003F472B">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75AED310">
          <v:shape id="_x0000_i1054" type="#_x0000_t75" style="width:28.8pt;height:14.4pt" o:ole="">
            <v:imagedata r:id="rId70" o:title=""/>
          </v:shape>
          <o:OLEObject Type="Embed" ProgID="Equation.3" ShapeID="_x0000_i1054" DrawAspect="Content" ObjectID="_1637146130" r:id="rId71"/>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4EE3FDA7">
          <v:shape id="_x0000_i1055" type="#_x0000_t75" style="width:35.7pt;height:14.4pt" o:ole="">
            <v:imagedata r:id="rId72" o:title=""/>
          </v:shape>
          <o:OLEObject Type="Embed" ProgID="Equation.3" ShapeID="_x0000_i1055" DrawAspect="Content" ObjectID="_1637146131" r:id="rId73"/>
        </w:object>
      </w:r>
      <w:r>
        <w:rPr>
          <w:lang w:eastAsia="zh-CN"/>
        </w:rPr>
        <w:t xml:space="preserve"> where </w:t>
      </w:r>
      <w:r w:rsidRPr="00625958">
        <w:rPr>
          <w:position w:val="-10"/>
          <w:lang w:eastAsia="zh-CN"/>
        </w:rPr>
        <w:object w:dxaOrig="1280" w:dyaOrig="300" w14:anchorId="1B86DECA">
          <v:shape id="_x0000_i1056" type="#_x0000_t75" style="width:65.1pt;height:14.4pt" o:ole="">
            <v:imagedata r:id="rId74" o:title=""/>
          </v:shape>
          <o:OLEObject Type="Embed" ProgID="Equation.3" ShapeID="_x0000_i1056" DrawAspect="Content" ObjectID="_1637146132" r:id="rId75"/>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ins w:id="86" w:author="Stefan Parkvall" w:date="2019-10-29T14:18:00Z">
        <w:r w:rsidR="00836D18">
          <w:rPr>
            <w:lang w:eastAsia="zh-CN"/>
          </w:rPr>
          <w:t xml:space="preserve"> </w:t>
        </w:r>
      </w:ins>
      <w:ins w:id="87" w:author="Stefan Parkvall" w:date="2019-10-29T14:19:00Z">
        <w:r w:rsidR="00836D18">
          <w:rPr>
            <w:lang w:eastAsia="zh-CN"/>
          </w:rPr>
          <w:t xml:space="preserve">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ins>
      <w:r>
        <w:rPr>
          <w:i/>
          <w:lang w:eastAsia="zh-CN"/>
        </w:rPr>
        <w:t>.</w:t>
      </w:r>
      <w:r>
        <w:rPr>
          <w:lang w:eastAsia="zh-CN"/>
        </w:rPr>
        <w:t xml:space="preserve"> The row of the table is selected according to the index </w:t>
      </w:r>
      <w:r w:rsidRPr="00625958">
        <w:rPr>
          <w:position w:val="-10"/>
          <w:lang w:eastAsia="zh-CN"/>
        </w:rPr>
        <w:object w:dxaOrig="1440" w:dyaOrig="300" w14:anchorId="201DAD2C">
          <v:shape id="_x0000_i1057" type="#_x0000_t75" style="width:1in;height:14.4pt" o:ole="">
            <v:imagedata r:id="rId76" o:title=""/>
          </v:shape>
          <o:OLEObject Type="Embed" ProgID="Equation.3" ShapeID="_x0000_i1057" DrawAspect="Content" ObjectID="_1637146133" r:id="rId77"/>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p>
    <w:p w14:paraId="030732EC" w14:textId="77777777" w:rsidR="003F472B" w:rsidRDefault="003F472B" w:rsidP="003F472B">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4639319F" w14:textId="14B716CA" w:rsidR="003F472B" w:rsidRDefault="003F472B" w:rsidP="00836D18">
      <w:del w:id="88" w:author="Stefan Parkvall" w:date="2019-10-03T14:11:00Z">
        <w:r w:rsidRPr="0093527D" w:rsidDel="00582ADD">
          <w:rPr>
            <w:position w:val="-24"/>
          </w:rPr>
          <w:object w:dxaOrig="2320" w:dyaOrig="600" w14:anchorId="2D8936E5">
            <v:shape id="_x0000_i1058" type="#_x0000_t75" style="width:115.2pt;height:28.8pt" o:ole="">
              <v:imagedata r:id="rId78" o:title=""/>
            </v:shape>
            <o:OLEObject Type="Embed" ProgID="Equation.DSMT4" ShapeID="_x0000_i1058" DrawAspect="Content" ObjectID="_1637146134" r:id="rId79"/>
          </w:object>
        </w:r>
      </w:del>
      <m:oMath>
        <m:r>
          <w:ins w:id="89" w:author="Stefan Parkvall" w:date="2019-10-03T14:11:00Z">
            <m:rPr>
              <m:sty m:val="p"/>
            </m:rPr>
            <w:rPr>
              <w:rFonts w:ascii="Cambria Math" w:hAnsi="Cambria Math"/>
            </w:rPr>
            <w:br/>
          </w:ins>
        </m:r>
      </m:oMath>
      <m:oMathPara>
        <m:oMath>
          <m:sSubSup>
            <m:sSubSupPr>
              <m:ctrlPr>
                <w:ins w:id="90" w:author="Stefan Parkvall" w:date="2019-10-03T14:11:00Z">
                  <w:rPr>
                    <w:rFonts w:ascii="Cambria Math" w:hAnsi="Cambria Math"/>
                    <w:i/>
                  </w:rPr>
                </w:ins>
              </m:ctrlPr>
            </m:sSubSupPr>
            <m:e>
              <m:r>
                <w:ins w:id="91" w:author="Stefan Parkvall" w:date="2019-10-03T14:11:00Z">
                  <w:rPr>
                    <w:rFonts w:ascii="Cambria Math" w:hAnsi="Cambria Math"/>
                  </w:rPr>
                  <m:t>k</m:t>
                </w:ins>
              </m:r>
            </m:e>
            <m:sub>
              <m:r>
                <w:ins w:id="92" w:author="Stefan Parkvall" w:date="2019-10-03T14:11:00Z">
                  <w:rPr>
                    <w:rFonts w:ascii="Cambria Math" w:hAnsi="Cambria Math"/>
                  </w:rPr>
                  <m:t>0</m:t>
                </w:ins>
              </m:r>
            </m:sub>
            <m:sup>
              <m:r>
                <w:ins w:id="93" w:author="Stefan Parkvall" w:date="2019-10-03T14:11:00Z">
                  <w:rPr>
                    <w:rFonts w:ascii="Cambria Math" w:hAnsi="Cambria Math"/>
                  </w:rPr>
                  <m:t>(</m:t>
                </w:ins>
              </m:r>
              <m:sSub>
                <m:sSubPr>
                  <m:ctrlPr>
                    <w:ins w:id="94" w:author="Stefan Parkvall" w:date="2019-10-03T14:11:00Z">
                      <w:rPr>
                        <w:rFonts w:ascii="Cambria Math" w:hAnsi="Cambria Math"/>
                        <w:i/>
                      </w:rPr>
                    </w:ins>
                  </m:ctrlPr>
                </m:sSubPr>
                <m:e>
                  <m:r>
                    <w:ins w:id="95" w:author="Stefan Parkvall" w:date="2019-10-03T14:11:00Z">
                      <w:rPr>
                        <w:rFonts w:ascii="Cambria Math" w:hAnsi="Cambria Math"/>
                      </w:rPr>
                      <m:t>p</m:t>
                    </w:ins>
                  </m:r>
                </m:e>
                <m:sub>
                  <m:r>
                    <w:ins w:id="96" w:author="Stefan Parkvall" w:date="2019-10-03T14:11:00Z">
                      <w:rPr>
                        <w:rFonts w:ascii="Cambria Math" w:hAnsi="Cambria Math"/>
                      </w:rPr>
                      <m:t>i</m:t>
                    </w:ins>
                  </m:r>
                </m:sub>
              </m:sSub>
              <m:r>
                <w:ins w:id="97" w:author="Stefan Parkvall" w:date="2019-10-03T14:11:00Z">
                  <w:rPr>
                    <w:rFonts w:ascii="Cambria Math" w:hAnsi="Cambria Math"/>
                  </w:rPr>
                  <m:t>)</m:t>
                </w:ins>
              </m:r>
            </m:sup>
          </m:sSubSup>
          <m:r>
            <w:ins w:id="98" w:author="Stefan Parkvall" w:date="2019-10-03T14:11:00Z">
              <w:rPr>
                <w:rFonts w:ascii="Cambria Math" w:hAnsi="Cambria Math"/>
              </w:rPr>
              <m:t>=</m:t>
            </w:ins>
          </m:r>
          <m:sSubSup>
            <m:sSubSupPr>
              <m:ctrlPr>
                <w:ins w:id="99" w:author="Stefan Parkvall" w:date="2019-10-03T14:11:00Z">
                  <w:rPr>
                    <w:rFonts w:ascii="Cambria Math" w:hAnsi="Cambria Math"/>
                    <w:i/>
                  </w:rPr>
                </w:ins>
              </m:ctrlPr>
            </m:sSubSupPr>
            <m:e>
              <m:acc>
                <m:accPr>
                  <m:chr m:val="̅"/>
                  <m:ctrlPr>
                    <w:ins w:id="100" w:author="Stefan Parkvall" w:date="2019-10-03T14:11:00Z">
                      <w:rPr>
                        <w:rFonts w:ascii="Cambria Math" w:hAnsi="Cambria Math"/>
                        <w:i/>
                      </w:rPr>
                    </w:ins>
                  </m:ctrlPr>
                </m:accPr>
                <m:e>
                  <m:r>
                    <w:ins w:id="101" w:author="Stefan Parkvall" w:date="2019-10-03T14:11:00Z">
                      <w:rPr>
                        <w:rFonts w:ascii="Cambria Math" w:hAnsi="Cambria Math"/>
                      </w:rPr>
                      <m:t>k</m:t>
                    </w:ins>
                  </m:r>
                </m:e>
              </m:acc>
            </m:e>
            <m:sub>
              <m:r>
                <w:ins w:id="102" w:author="Stefan Parkvall" w:date="2019-10-03T14:11:00Z">
                  <w:rPr>
                    <w:rFonts w:ascii="Cambria Math" w:hAnsi="Cambria Math"/>
                  </w:rPr>
                  <m:t>0</m:t>
                </w:ins>
              </m:r>
            </m:sub>
            <m:sup>
              <m:r>
                <w:ins w:id="103" w:author="Stefan Parkvall" w:date="2019-10-03T14:11:00Z">
                  <w:rPr>
                    <w:rFonts w:ascii="Cambria Math" w:hAnsi="Cambria Math"/>
                  </w:rPr>
                  <m:t>(</m:t>
                </w:ins>
              </m:r>
              <m:sSub>
                <m:sSubPr>
                  <m:ctrlPr>
                    <w:ins w:id="104" w:author="Stefan Parkvall" w:date="2019-10-03T14:11:00Z">
                      <w:rPr>
                        <w:rFonts w:ascii="Cambria Math" w:hAnsi="Cambria Math"/>
                        <w:i/>
                      </w:rPr>
                    </w:ins>
                  </m:ctrlPr>
                </m:sSubPr>
                <m:e>
                  <m:r>
                    <w:ins w:id="105" w:author="Stefan Parkvall" w:date="2019-10-03T14:11:00Z">
                      <w:rPr>
                        <w:rFonts w:ascii="Cambria Math" w:hAnsi="Cambria Math"/>
                      </w:rPr>
                      <m:t>p</m:t>
                    </w:ins>
                  </m:r>
                </m:e>
                <m:sub>
                  <m:r>
                    <w:ins w:id="106" w:author="Stefan Parkvall" w:date="2019-10-03T14:11:00Z">
                      <w:rPr>
                        <w:rFonts w:ascii="Cambria Math" w:hAnsi="Cambria Math"/>
                      </w:rPr>
                      <m:t>i</m:t>
                    </w:ins>
                  </m:r>
                </m:sub>
              </m:sSub>
              <m:r>
                <w:ins w:id="107" w:author="Stefan Parkvall" w:date="2019-10-03T14:11:00Z">
                  <w:rPr>
                    <w:rFonts w:ascii="Cambria Math" w:hAnsi="Cambria Math"/>
                  </w:rPr>
                  <m:t>)</m:t>
                </w:ins>
              </m:r>
            </m:sup>
          </m:sSubSup>
          <m:r>
            <w:ins w:id="108" w:author="Stefan Parkvall" w:date="2019-10-03T14:11:00Z">
              <w:rPr>
                <w:rFonts w:ascii="Cambria Math" w:hAnsi="Cambria Math"/>
              </w:rPr>
              <m:t>+</m:t>
            </w:ins>
          </m:r>
          <m:nary>
            <m:naryPr>
              <m:chr m:val="∑"/>
              <m:limLoc m:val="undOvr"/>
              <m:ctrlPr>
                <w:ins w:id="109" w:author="Stefan Parkvall" w:date="2019-10-03T14:11:00Z">
                  <w:rPr>
                    <w:rFonts w:ascii="Cambria Math" w:hAnsi="Cambria Math"/>
                    <w:i/>
                  </w:rPr>
                </w:ins>
              </m:ctrlPr>
            </m:naryPr>
            <m:sub>
              <m:r>
                <w:ins w:id="110" w:author="Stefan Parkvall" w:date="2019-10-03T14:11:00Z">
                  <w:rPr>
                    <w:rFonts w:ascii="Cambria Math" w:hAnsi="Cambria Math"/>
                  </w:rPr>
                  <m:t>b=0</m:t>
                </w:ins>
              </m:r>
            </m:sub>
            <m:sup>
              <m:sSub>
                <m:sSubPr>
                  <m:ctrlPr>
                    <w:ins w:id="111" w:author="Stefan Parkvall" w:date="2019-10-03T14:11:00Z">
                      <w:rPr>
                        <w:rFonts w:ascii="Cambria Math" w:hAnsi="Cambria Math"/>
                        <w:i/>
                      </w:rPr>
                    </w:ins>
                  </m:ctrlPr>
                </m:sSubPr>
                <m:e>
                  <m:r>
                    <w:ins w:id="112" w:author="Stefan Parkvall" w:date="2019-10-03T14:11:00Z">
                      <w:rPr>
                        <w:rFonts w:ascii="Cambria Math" w:hAnsi="Cambria Math"/>
                      </w:rPr>
                      <m:t>B</m:t>
                    </w:ins>
                  </m:r>
                </m:e>
                <m:sub>
                  <m:r>
                    <w:ins w:id="113" w:author="Stefan Parkvall" w:date="2019-10-03T14:11:00Z">
                      <m:rPr>
                        <m:nor/>
                      </m:rPr>
                      <w:rPr>
                        <w:rFonts w:ascii="Cambria Math" w:hAnsi="Cambria Math"/>
                      </w:rPr>
                      <m:t>SRS</m:t>
                    </w:ins>
                  </m:r>
                </m:sub>
              </m:sSub>
            </m:sup>
            <m:e>
              <m:sSub>
                <m:sSubPr>
                  <m:ctrlPr>
                    <w:ins w:id="114" w:author="Stefan Parkvall" w:date="2019-10-03T14:11:00Z">
                      <w:rPr>
                        <w:rFonts w:ascii="Cambria Math" w:hAnsi="Cambria Math"/>
                        <w:i/>
                      </w:rPr>
                    </w:ins>
                  </m:ctrlPr>
                </m:sSubPr>
                <m:e>
                  <m:r>
                    <w:ins w:id="115" w:author="Stefan Parkvall" w:date="2019-10-03T14:11:00Z">
                      <w:rPr>
                        <w:rFonts w:ascii="Cambria Math" w:hAnsi="Cambria Math"/>
                      </w:rPr>
                      <m:t>K</m:t>
                    </w:ins>
                  </m:r>
                </m:e>
                <m:sub>
                  <m:r>
                    <w:ins w:id="116" w:author="Stefan Parkvall" w:date="2019-10-03T14:11:00Z">
                      <m:rPr>
                        <m:nor/>
                      </m:rPr>
                      <w:rPr>
                        <w:rFonts w:ascii="Cambria Math" w:hAnsi="Cambria Math"/>
                      </w:rPr>
                      <m:t>TC</m:t>
                    </w:ins>
                  </m:r>
                </m:sub>
              </m:sSub>
              <m:sSubSup>
                <m:sSubSupPr>
                  <m:ctrlPr>
                    <w:ins w:id="117" w:author="Stefan Parkvall" w:date="2019-10-03T14:11:00Z">
                      <w:rPr>
                        <w:rFonts w:ascii="Cambria Math" w:hAnsi="Cambria Math"/>
                        <w:i/>
                      </w:rPr>
                    </w:ins>
                  </m:ctrlPr>
                </m:sSubSupPr>
                <m:e>
                  <m:r>
                    <w:ins w:id="118" w:author="Stefan Parkvall" w:date="2019-10-03T14:11:00Z">
                      <w:rPr>
                        <w:rFonts w:ascii="Cambria Math" w:hAnsi="Cambria Math"/>
                      </w:rPr>
                      <m:t>M</m:t>
                    </w:ins>
                  </m:r>
                </m:e>
                <m:sub>
                  <m:r>
                    <w:ins w:id="119" w:author="Stefan Parkvall" w:date="2019-10-03T14:11:00Z">
                      <m:rPr>
                        <m:nor/>
                      </m:rPr>
                      <w:rPr>
                        <w:rFonts w:ascii="Cambria Math" w:hAnsi="Cambria Math"/>
                      </w:rPr>
                      <m:t>sc</m:t>
                    </w:ins>
                  </m:r>
                  <m:r>
                    <w:ins w:id="120" w:author="Stefan Parkvall" w:date="2019-10-03T14:11:00Z">
                      <w:rPr>
                        <w:rFonts w:ascii="Cambria Math" w:hAnsi="Cambria Math"/>
                      </w:rPr>
                      <m:t>,b</m:t>
                    </w:ins>
                  </m:r>
                </m:sub>
                <m:sup>
                  <m:r>
                    <w:ins w:id="121" w:author="Stefan Parkvall" w:date="2019-10-03T14:11:00Z">
                      <m:rPr>
                        <m:nor/>
                      </m:rPr>
                      <w:rPr>
                        <w:rFonts w:ascii="Cambria Math" w:hAnsi="Cambria Math"/>
                      </w:rPr>
                      <m:t>SRS</m:t>
                    </w:ins>
                  </m:r>
                </m:sup>
              </m:sSubSup>
              <m:sSub>
                <m:sSubPr>
                  <m:ctrlPr>
                    <w:ins w:id="122" w:author="Stefan Parkvall" w:date="2019-10-03T14:11:00Z">
                      <w:rPr>
                        <w:rFonts w:ascii="Cambria Math" w:hAnsi="Cambria Math"/>
                        <w:i/>
                      </w:rPr>
                    </w:ins>
                  </m:ctrlPr>
                </m:sSubPr>
                <m:e>
                  <m:r>
                    <w:ins w:id="123" w:author="Stefan Parkvall" w:date="2019-10-03T14:11:00Z">
                      <w:rPr>
                        <w:rFonts w:ascii="Cambria Math" w:hAnsi="Cambria Math"/>
                      </w:rPr>
                      <m:t>n</m:t>
                    </w:ins>
                  </m:r>
                </m:e>
                <m:sub>
                  <m:r>
                    <w:ins w:id="124" w:author="Stefan Parkvall" w:date="2019-10-03T14:11:00Z">
                      <w:rPr>
                        <w:rFonts w:ascii="Cambria Math" w:hAnsi="Cambria Math"/>
                      </w:rPr>
                      <m:t>b</m:t>
                    </w:ins>
                  </m:r>
                </m:sub>
              </m:sSub>
            </m:e>
          </m:nary>
        </m:oMath>
      </m:oMathPara>
    </w:p>
    <w:p w14:paraId="1B3168D9" w14:textId="77777777" w:rsidR="003F472B" w:rsidRDefault="003F472B" w:rsidP="003F472B">
      <w:pPr>
        <w:rPr>
          <w:rFonts w:eastAsia="MS Mincho"/>
          <w:lang w:eastAsia="ja-JP"/>
        </w:rPr>
      </w:pPr>
      <w:r w:rsidRPr="00B54814">
        <w:rPr>
          <w:color w:val="000000"/>
        </w:rPr>
        <w:t xml:space="preserve">where </w:t>
      </w:r>
    </w:p>
    <w:bookmarkStart w:id="125" w:name="_Hlk25922968"/>
    <w:p w14:paraId="51900D45" w14:textId="0C6D004C" w:rsidR="003F472B" w:rsidRDefault="003F472B" w:rsidP="003F472B">
      <w:pPr>
        <w:pStyle w:val="EQ"/>
        <w:jc w:val="center"/>
      </w:pPr>
      <w:del w:id="126" w:author="Stefan Parkvall RAN1#99" w:date="2019-11-29T12:37:00Z">
        <w:r w:rsidRPr="0093527D" w:rsidDel="00C05B75">
          <w:rPr>
            <w:position w:val="-48"/>
          </w:rPr>
          <w:object w:dxaOrig="8120" w:dyaOrig="1060" w14:anchorId="040BB4BB">
            <v:shape id="_x0000_i1059" type="#_x0000_t75" style="width:403.2pt;height:50.7pt" o:ole="">
              <v:imagedata r:id="rId80" o:title=""/>
            </v:shape>
            <o:OLEObject Type="Embed" ProgID="Equation.DSMT4" ShapeID="_x0000_i1059" DrawAspect="Content" ObjectID="_1637146135" r:id="rId81"/>
          </w:object>
        </w:r>
      </w:del>
      <w:bookmarkEnd w:id="125"/>
      <m:oMath>
        <m:r>
          <w:ins w:id="127" w:author="Stefan Parkvall RAN1#99" w:date="2019-11-29T12:37:00Z">
            <m:rPr>
              <m:sty m:val="p"/>
            </m:rPr>
            <w:rPr>
              <w:rFonts w:ascii="Cambria Math" w:eastAsiaTheme="minorHAnsi" w:hAnsi="Cambria Math" w:cstheme="minorBidi"/>
              <w:noProof w:val="0"/>
              <w:lang w:val="en-US"/>
            </w:rPr>
            <w:br/>
          </w:ins>
        </m:r>
      </m:oMath>
      <m:oMathPara>
        <m:oMath>
          <m:sSubSup>
            <m:sSubSupPr>
              <m:ctrlPr>
                <w:ins w:id="128" w:author="Stefan Parkvall RAN1#99" w:date="2019-11-29T12:37:00Z">
                  <w:rPr>
                    <w:rFonts w:ascii="Cambria Math" w:eastAsiaTheme="minorHAnsi" w:hAnsi="Cambria Math" w:cstheme="minorBidi"/>
                    <w:i/>
                    <w:noProof w:val="0"/>
                    <w:lang w:val="sv-SE"/>
                  </w:rPr>
                </w:ins>
              </m:ctrlPr>
            </m:sSubSupPr>
            <m:e>
              <m:acc>
                <m:accPr>
                  <m:chr m:val="̅"/>
                  <m:ctrlPr>
                    <w:ins w:id="129" w:author="Stefan Parkvall RAN1#99" w:date="2019-11-29T12:37:00Z">
                      <w:rPr>
                        <w:rFonts w:ascii="Cambria Math" w:eastAsiaTheme="minorHAnsi" w:hAnsi="Cambria Math" w:cstheme="minorBidi"/>
                        <w:i/>
                        <w:noProof w:val="0"/>
                        <w:lang w:val="sv-SE"/>
                      </w:rPr>
                    </w:ins>
                  </m:ctrlPr>
                </m:accPr>
                <m:e>
                  <m:r>
                    <w:ins w:id="130" w:author="Stefan Parkvall RAN1#99" w:date="2019-11-29T12:37:00Z">
                      <w:rPr>
                        <w:rFonts w:ascii="Cambria Math" w:hAnsi="Cambria Math"/>
                      </w:rPr>
                      <m:t>k</m:t>
                    </w:ins>
                  </m:r>
                </m:e>
              </m:acc>
            </m:e>
            <m:sub>
              <m:r>
                <w:ins w:id="131" w:author="Stefan Parkvall RAN1#99" w:date="2019-11-29T12:37:00Z">
                  <w:rPr>
                    <w:rFonts w:ascii="Cambria Math" w:hAnsi="Cambria Math"/>
                    <w:lang w:val="en-US"/>
                  </w:rPr>
                  <m:t>0</m:t>
                </w:ins>
              </m:r>
            </m:sub>
            <m:sup>
              <m:r>
                <w:ins w:id="132" w:author="Stefan Parkvall RAN1#99" w:date="2019-11-29T12:37:00Z">
                  <w:rPr>
                    <w:rFonts w:ascii="Cambria Math" w:hAnsi="Cambria Math"/>
                    <w:lang w:val="en-US"/>
                  </w:rPr>
                  <m:t>(</m:t>
                </w:ins>
              </m:r>
              <m:sSub>
                <m:sSubPr>
                  <m:ctrlPr>
                    <w:ins w:id="133" w:author="Stefan Parkvall RAN1#99" w:date="2019-11-29T12:37:00Z">
                      <w:rPr>
                        <w:rFonts w:ascii="Cambria Math" w:eastAsiaTheme="minorHAnsi" w:hAnsi="Cambria Math" w:cstheme="minorBidi"/>
                        <w:i/>
                        <w:noProof w:val="0"/>
                        <w:lang w:val="sv-SE"/>
                      </w:rPr>
                    </w:ins>
                  </m:ctrlPr>
                </m:sSubPr>
                <m:e>
                  <m:r>
                    <w:ins w:id="134" w:author="Stefan Parkvall RAN1#99" w:date="2019-11-29T12:37:00Z">
                      <w:rPr>
                        <w:rFonts w:ascii="Cambria Math" w:hAnsi="Cambria Math"/>
                      </w:rPr>
                      <m:t>p</m:t>
                    </w:ins>
                  </m:r>
                </m:e>
                <m:sub>
                  <m:r>
                    <w:ins w:id="135" w:author="Stefan Parkvall RAN1#99" w:date="2019-11-29T12:37:00Z">
                      <w:rPr>
                        <w:rFonts w:ascii="Cambria Math" w:hAnsi="Cambria Math"/>
                      </w:rPr>
                      <m:t>i</m:t>
                    </w:ins>
                  </m:r>
                </m:sub>
              </m:sSub>
              <m:r>
                <w:ins w:id="136" w:author="Stefan Parkvall RAN1#99" w:date="2019-11-29T12:37:00Z">
                  <w:rPr>
                    <w:rFonts w:ascii="Cambria Math" w:hAnsi="Cambria Math"/>
                    <w:lang w:val="en-US"/>
                  </w:rPr>
                  <m:t>)</m:t>
                </w:ins>
              </m:r>
            </m:sup>
          </m:sSubSup>
          <m:r>
            <w:ins w:id="137" w:author="Stefan Parkvall RAN1#99" w:date="2019-11-29T12:37:00Z">
              <m:rPr>
                <m:aln/>
              </m:rPr>
              <w:rPr>
                <w:rFonts w:ascii="Cambria Math" w:hAnsi="Cambria Math"/>
                <w:lang w:val="en-US"/>
              </w:rPr>
              <m:t>=</m:t>
            </w:ins>
          </m:r>
          <m:sSub>
            <m:sSubPr>
              <m:ctrlPr>
                <w:ins w:id="138" w:author="Stefan Parkvall RAN1#99" w:date="2019-11-29T12:37:00Z">
                  <w:rPr>
                    <w:rFonts w:ascii="Cambria Math" w:eastAsiaTheme="minorHAnsi" w:hAnsi="Cambria Math" w:cstheme="minorBidi"/>
                    <w:i/>
                    <w:noProof w:val="0"/>
                    <w:lang w:val="sv-SE"/>
                  </w:rPr>
                </w:ins>
              </m:ctrlPr>
            </m:sSubPr>
            <m:e>
              <m:r>
                <w:ins w:id="139" w:author="Stefan Parkvall RAN1#99" w:date="2019-11-29T12:37:00Z">
                  <w:rPr>
                    <w:rFonts w:ascii="Cambria Math" w:hAnsi="Cambria Math"/>
                  </w:rPr>
                  <m:t>n</m:t>
                </w:ins>
              </m:r>
            </m:e>
            <m:sub>
              <m:r>
                <w:ins w:id="140" w:author="Stefan Parkvall RAN1#99" w:date="2019-11-29T12:37:00Z">
                  <m:rPr>
                    <m:nor/>
                  </m:rPr>
                  <w:rPr>
                    <w:rFonts w:ascii="Cambria Math" w:hAnsi="Cambria Math"/>
                    <w:lang w:val="en-US"/>
                  </w:rPr>
                  <m:t>shift</m:t>
                </w:ins>
              </m:r>
            </m:sub>
          </m:sSub>
          <m:sSubSup>
            <m:sSubSupPr>
              <m:ctrlPr>
                <w:ins w:id="141" w:author="Stefan Parkvall RAN1#99" w:date="2019-11-29T12:37:00Z">
                  <w:rPr>
                    <w:rFonts w:ascii="Cambria Math" w:eastAsiaTheme="minorHAnsi" w:hAnsi="Cambria Math" w:cstheme="minorBidi"/>
                    <w:i/>
                    <w:noProof w:val="0"/>
                    <w:lang w:val="sv-SE"/>
                  </w:rPr>
                </w:ins>
              </m:ctrlPr>
            </m:sSubSupPr>
            <m:e>
              <m:r>
                <w:ins w:id="142" w:author="Stefan Parkvall RAN1#99" w:date="2019-11-29T12:37:00Z">
                  <w:rPr>
                    <w:rFonts w:ascii="Cambria Math" w:hAnsi="Cambria Math"/>
                  </w:rPr>
                  <m:t>N</m:t>
                </w:ins>
              </m:r>
            </m:e>
            <m:sub>
              <m:r>
                <w:ins w:id="143" w:author="Stefan Parkvall RAN1#99" w:date="2019-11-29T12:37:00Z">
                  <m:rPr>
                    <m:nor/>
                  </m:rPr>
                  <w:rPr>
                    <w:rFonts w:ascii="Cambria Math" w:hAnsi="Cambria Math"/>
                    <w:lang w:val="en-US"/>
                  </w:rPr>
                  <m:t>sc</m:t>
                </w:ins>
              </m:r>
            </m:sub>
            <m:sup>
              <m:r>
                <w:ins w:id="144" w:author="Stefan Parkvall RAN1#99" w:date="2019-11-29T12:37:00Z">
                  <m:rPr>
                    <m:nor/>
                  </m:rPr>
                  <w:rPr>
                    <w:rFonts w:ascii="Cambria Math" w:hAnsi="Cambria Math"/>
                    <w:lang w:val="en-US"/>
                  </w:rPr>
                  <m:t>RB</m:t>
                </w:ins>
              </m:r>
            </m:sup>
          </m:sSubSup>
          <m:r>
            <w:ins w:id="145" w:author="Stefan Parkvall RAN1#99" w:date="2019-11-29T12:37:00Z">
              <w:rPr>
                <w:rFonts w:ascii="Cambria Math" w:hAnsi="Cambria Math"/>
                <w:lang w:val="en-US"/>
              </w:rPr>
              <m:t>+</m:t>
            </w:ins>
          </m:r>
          <m:d>
            <m:dPr>
              <m:ctrlPr>
                <w:ins w:id="146" w:author="Stefan Parkvall RAN1#99" w:date="2019-11-29T12:37:00Z">
                  <w:rPr>
                    <w:rFonts w:ascii="Cambria Math" w:eastAsiaTheme="minorHAnsi" w:hAnsi="Cambria Math" w:cstheme="minorBidi"/>
                    <w:i/>
                    <w:noProof w:val="0"/>
                    <w:lang w:val="sv-SE"/>
                  </w:rPr>
                </w:ins>
              </m:ctrlPr>
            </m:dPr>
            <m:e>
              <m:sSubSup>
                <m:sSubSupPr>
                  <m:ctrlPr>
                    <w:ins w:id="147" w:author="Stefan Parkvall RAN1#99" w:date="2019-11-29T12:37:00Z">
                      <w:rPr>
                        <w:rFonts w:ascii="Cambria Math" w:eastAsiaTheme="minorHAnsi" w:hAnsi="Cambria Math" w:cstheme="minorBidi"/>
                        <w:i/>
                        <w:noProof w:val="0"/>
                        <w:lang w:val="sv-SE"/>
                      </w:rPr>
                    </w:ins>
                  </m:ctrlPr>
                </m:sSubSupPr>
                <m:e>
                  <m:r>
                    <w:ins w:id="148" w:author="Stefan Parkvall RAN1#99" w:date="2019-11-29T12:37:00Z">
                      <w:rPr>
                        <w:rFonts w:ascii="Cambria Math" w:hAnsi="Cambria Math"/>
                      </w:rPr>
                      <m:t>k</m:t>
                    </w:ins>
                  </m:r>
                </m:e>
                <m:sub>
                  <m:r>
                    <w:ins w:id="149" w:author="Stefan Parkvall RAN1#99" w:date="2019-11-29T12:37:00Z">
                      <m:rPr>
                        <m:nor/>
                      </m:rPr>
                      <w:rPr>
                        <w:rFonts w:ascii="Cambria Math" w:hAnsi="Cambria Math"/>
                        <w:lang w:val="en-US"/>
                      </w:rPr>
                      <m:t>TC</m:t>
                    </w:ins>
                  </m:r>
                </m:sub>
                <m:sup>
                  <m:r>
                    <w:ins w:id="150" w:author="Stefan Parkvall RAN1#99" w:date="2019-11-29T12:37:00Z">
                      <w:rPr>
                        <w:rFonts w:ascii="Cambria Math" w:hAnsi="Cambria Math"/>
                        <w:lang w:val="en-US"/>
                      </w:rPr>
                      <m:t>(</m:t>
                    </w:ins>
                  </m:r>
                  <m:sSub>
                    <m:sSubPr>
                      <m:ctrlPr>
                        <w:ins w:id="151" w:author="Stefan Parkvall RAN1#99" w:date="2019-11-29T12:37:00Z">
                          <w:rPr>
                            <w:rFonts w:ascii="Cambria Math" w:eastAsiaTheme="minorHAnsi" w:hAnsi="Cambria Math" w:cstheme="minorBidi"/>
                            <w:i/>
                            <w:noProof w:val="0"/>
                            <w:lang w:val="sv-SE"/>
                          </w:rPr>
                        </w:ins>
                      </m:ctrlPr>
                    </m:sSubPr>
                    <m:e>
                      <m:r>
                        <w:ins w:id="152" w:author="Stefan Parkvall RAN1#99" w:date="2019-11-29T12:37:00Z">
                          <w:rPr>
                            <w:rFonts w:ascii="Cambria Math" w:hAnsi="Cambria Math"/>
                          </w:rPr>
                          <m:t>p</m:t>
                        </w:ins>
                      </m:r>
                    </m:e>
                    <m:sub>
                      <m:r>
                        <w:ins w:id="153" w:author="Stefan Parkvall RAN1#99" w:date="2019-11-29T12:37:00Z">
                          <w:rPr>
                            <w:rFonts w:ascii="Cambria Math" w:hAnsi="Cambria Math"/>
                          </w:rPr>
                          <m:t>i</m:t>
                        </w:ins>
                      </m:r>
                    </m:sub>
                  </m:sSub>
                  <m:r>
                    <w:ins w:id="154" w:author="Stefan Parkvall RAN1#99" w:date="2019-11-29T12:37:00Z">
                      <w:rPr>
                        <w:rFonts w:ascii="Cambria Math" w:hAnsi="Cambria Math"/>
                        <w:lang w:val="en-US"/>
                      </w:rPr>
                      <m:t>)</m:t>
                    </w:ins>
                  </m:r>
                </m:sup>
              </m:sSubSup>
              <m:r>
                <w:ins w:id="155" w:author="Stefan Parkvall RAN1#99" w:date="2019-11-29T12:37:00Z">
                  <w:rPr>
                    <w:rFonts w:ascii="Cambria Math" w:hAnsi="Cambria Math"/>
                    <w:lang w:val="en-US"/>
                  </w:rPr>
                  <m:t>+</m:t>
                </w:ins>
              </m:r>
              <m:sSubSup>
                <m:sSubSupPr>
                  <m:ctrlPr>
                    <w:ins w:id="156" w:author="Stefan Parkvall RAN1#99" w:date="2019-11-29T12:37:00Z">
                      <w:rPr>
                        <w:rFonts w:ascii="Cambria Math" w:eastAsia="MS Mincho" w:hAnsi="Cambria Math"/>
                        <w:i/>
                        <w:lang w:eastAsia="ja-JP"/>
                      </w:rPr>
                    </w:ins>
                  </m:ctrlPr>
                </m:sSubSupPr>
                <m:e>
                  <m:r>
                    <w:ins w:id="157" w:author="Stefan Parkvall RAN1#99" w:date="2019-11-29T12:37:00Z">
                      <w:rPr>
                        <w:rFonts w:ascii="Cambria Math" w:eastAsia="MS Mincho" w:hAnsi="Cambria Math"/>
                        <w:lang w:eastAsia="ja-JP"/>
                      </w:rPr>
                      <m:t>k</m:t>
                    </w:ins>
                  </m:r>
                </m:e>
                <m:sub>
                  <m:r>
                    <w:ins w:id="158" w:author="Stefan Parkvall RAN1#99" w:date="2019-11-29T12:37:00Z">
                      <m:rPr>
                        <m:nor/>
                      </m:rPr>
                      <w:rPr>
                        <w:rFonts w:ascii="Cambria Math" w:eastAsia="MS Mincho" w:hAnsi="Cambria Math"/>
                        <w:lang w:val="en-US" w:eastAsia="ja-JP"/>
                      </w:rPr>
                      <m:t>offset</m:t>
                    </w:ins>
                  </m:r>
                </m:sub>
                <m:sup>
                  <m:sSup>
                    <m:sSupPr>
                      <m:ctrlPr>
                        <w:ins w:id="159" w:author="Stefan Parkvall RAN1#99" w:date="2019-11-29T12:37:00Z">
                          <w:rPr>
                            <w:rFonts w:ascii="Cambria Math" w:eastAsia="MS Mincho" w:hAnsi="Cambria Math"/>
                            <w:i/>
                            <w:lang w:eastAsia="ja-JP"/>
                          </w:rPr>
                        </w:ins>
                      </m:ctrlPr>
                    </m:sSupPr>
                    <m:e>
                      <m:r>
                        <w:ins w:id="160" w:author="Stefan Parkvall RAN1#99" w:date="2019-11-29T12:37:00Z">
                          <w:rPr>
                            <w:rFonts w:ascii="Cambria Math" w:eastAsia="MS Mincho" w:hAnsi="Cambria Math"/>
                            <w:lang w:eastAsia="ja-JP"/>
                          </w:rPr>
                          <m:t>l</m:t>
                        </w:ins>
                      </m:r>
                    </m:e>
                    <m:sup>
                      <m:r>
                        <w:ins w:id="161" w:author="Stefan Parkvall RAN1#99" w:date="2019-11-29T12:37:00Z">
                          <w:rPr>
                            <w:rFonts w:ascii="Cambria Math" w:eastAsia="MS Mincho" w:hAnsi="Cambria Math"/>
                            <w:lang w:val="en-US" w:eastAsia="ja-JP"/>
                          </w:rPr>
                          <m:t>'</m:t>
                        </w:ins>
                      </m:r>
                    </m:sup>
                  </m:sSup>
                </m:sup>
              </m:sSubSup>
            </m:e>
          </m:d>
          <m:r>
            <w:ins w:id="162" w:author="Stefan Parkvall RAN1#99" w:date="2019-11-29T12:37:00Z">
              <m:rPr>
                <m:nor/>
              </m:rPr>
              <w:rPr>
                <w:rFonts w:ascii="Cambria Math" w:eastAsiaTheme="minorEastAsia" w:hAnsi="Cambria Math"/>
                <w:lang w:val="en-US"/>
              </w:rPr>
              <m:t xml:space="preserve"> mod </m:t>
            </w:ins>
          </m:r>
          <m:sSub>
            <m:sSubPr>
              <m:ctrlPr>
                <w:ins w:id="163" w:author="Stefan Parkvall RAN1#99" w:date="2019-11-29T12:37:00Z">
                  <w:rPr>
                    <w:rFonts w:ascii="Cambria Math" w:eastAsiaTheme="minorEastAsia" w:hAnsi="Cambria Math" w:cstheme="minorBidi"/>
                    <w:i/>
                    <w:noProof w:val="0"/>
                    <w:lang w:val="en-US"/>
                  </w:rPr>
                </w:ins>
              </m:ctrlPr>
            </m:sSubPr>
            <m:e>
              <m:r>
                <w:ins w:id="164" w:author="Stefan Parkvall RAN1#99" w:date="2019-11-29T12:37:00Z">
                  <w:rPr>
                    <w:rFonts w:ascii="Cambria Math" w:eastAsiaTheme="minorEastAsia" w:hAnsi="Cambria Math"/>
                    <w:lang w:val="en-US"/>
                  </w:rPr>
                  <m:t>K</m:t>
                </w:ins>
              </m:r>
            </m:e>
            <m:sub>
              <m:r>
                <w:ins w:id="165" w:author="Stefan Parkvall RAN1#99" w:date="2019-11-29T12:37:00Z">
                  <m:rPr>
                    <m:nor/>
                  </m:rPr>
                  <w:rPr>
                    <w:rFonts w:ascii="Cambria Math" w:eastAsiaTheme="minorEastAsia" w:hAnsi="Cambria Math"/>
                    <w:lang w:val="en-US"/>
                  </w:rPr>
                  <m:t>TC</m:t>
                </w:ins>
              </m:r>
            </m:sub>
          </m:sSub>
          <m:r>
            <w:ins w:id="166" w:author="Stefan Parkvall RAN1#99" w:date="2019-11-29T12:37:00Z">
              <m:rPr>
                <m:sty m:val="p"/>
              </m:rPr>
              <w:rPr>
                <w:rFonts w:eastAsiaTheme="minorEastAsia"/>
                <w:lang w:val="en-US"/>
              </w:rPr>
              <w:br/>
            </w:ins>
          </m:r>
        </m:oMath>
        <m:oMath>
          <m:sSubSup>
            <m:sSubSupPr>
              <m:ctrlPr>
                <w:ins w:id="167" w:author="Stefan Parkvall RAN1#99" w:date="2019-11-29T12:37:00Z">
                  <w:rPr>
                    <w:rFonts w:ascii="Cambria Math" w:eastAsiaTheme="minorHAnsi" w:hAnsi="Cambria Math" w:cstheme="minorBidi"/>
                    <w:i/>
                    <w:noProof w:val="0"/>
                    <w:lang w:val="sv-SE"/>
                  </w:rPr>
                </w:ins>
              </m:ctrlPr>
            </m:sSubSupPr>
            <m:e>
              <m:r>
                <w:ins w:id="168" w:author="Stefan Parkvall RAN1#99" w:date="2019-11-29T12:37:00Z">
                  <w:rPr>
                    <w:rFonts w:ascii="Cambria Math" w:hAnsi="Cambria Math"/>
                  </w:rPr>
                  <m:t>k</m:t>
                </w:ins>
              </m:r>
            </m:e>
            <m:sub>
              <m:r>
                <w:ins w:id="169" w:author="Stefan Parkvall RAN1#99" w:date="2019-11-29T12:37:00Z">
                  <m:rPr>
                    <m:nor/>
                  </m:rPr>
                  <w:rPr>
                    <w:rFonts w:ascii="Cambria Math" w:hAnsi="Cambria Math"/>
                    <w:lang w:val="en-US"/>
                  </w:rPr>
                  <m:t>TC</m:t>
                </w:ins>
              </m:r>
            </m:sub>
            <m:sup>
              <m:r>
                <w:ins w:id="170" w:author="Stefan Parkvall RAN1#99" w:date="2019-11-29T12:37:00Z">
                  <w:rPr>
                    <w:rFonts w:ascii="Cambria Math" w:hAnsi="Cambria Math"/>
                    <w:lang w:val="en-US"/>
                  </w:rPr>
                  <m:t>(</m:t>
                </w:ins>
              </m:r>
              <m:sSub>
                <m:sSubPr>
                  <m:ctrlPr>
                    <w:ins w:id="171" w:author="Stefan Parkvall RAN1#99" w:date="2019-11-29T12:37:00Z">
                      <w:rPr>
                        <w:rFonts w:ascii="Cambria Math" w:eastAsiaTheme="minorHAnsi" w:hAnsi="Cambria Math" w:cstheme="minorBidi"/>
                        <w:i/>
                        <w:noProof w:val="0"/>
                        <w:lang w:val="sv-SE"/>
                      </w:rPr>
                    </w:ins>
                  </m:ctrlPr>
                </m:sSubPr>
                <m:e>
                  <m:r>
                    <w:ins w:id="172" w:author="Stefan Parkvall RAN1#99" w:date="2019-11-29T12:37:00Z">
                      <w:rPr>
                        <w:rFonts w:ascii="Cambria Math" w:hAnsi="Cambria Math"/>
                      </w:rPr>
                      <m:t>p</m:t>
                    </w:ins>
                  </m:r>
                </m:e>
                <m:sub>
                  <m:r>
                    <w:ins w:id="173" w:author="Stefan Parkvall RAN1#99" w:date="2019-11-29T12:37:00Z">
                      <w:rPr>
                        <w:rFonts w:ascii="Cambria Math" w:hAnsi="Cambria Math"/>
                      </w:rPr>
                      <m:t>i</m:t>
                    </w:ins>
                  </m:r>
                </m:sub>
              </m:sSub>
              <m:r>
                <w:ins w:id="174" w:author="Stefan Parkvall RAN1#99" w:date="2019-11-29T12:37:00Z">
                  <w:rPr>
                    <w:rFonts w:ascii="Cambria Math" w:hAnsi="Cambria Math"/>
                    <w:lang w:val="en-US"/>
                  </w:rPr>
                  <m:t>)</m:t>
                </w:ins>
              </m:r>
            </m:sup>
          </m:sSubSup>
          <m:r>
            <w:ins w:id="175" w:author="Stefan Parkvall RAN1#99" w:date="2019-11-29T12:37:00Z">
              <m:rPr>
                <m:aln/>
              </m:rPr>
              <w:rPr>
                <w:rFonts w:ascii="Cambria Math" w:hAnsi="Cambria Math"/>
                <w:lang w:val="en-US"/>
              </w:rPr>
              <m:t>=</m:t>
            </w:ins>
          </m:r>
          <m:d>
            <m:dPr>
              <m:begChr m:val="{"/>
              <m:endChr m:val=""/>
              <m:ctrlPr>
                <w:ins w:id="176" w:author="Stefan Parkvall RAN1#99" w:date="2019-11-29T12:37:00Z">
                  <w:rPr>
                    <w:rFonts w:ascii="Cambria Math" w:eastAsiaTheme="minorHAnsi" w:hAnsi="Cambria Math" w:cstheme="minorBidi"/>
                    <w:i/>
                    <w:noProof w:val="0"/>
                    <w:lang w:val="sv-SE"/>
                  </w:rPr>
                </w:ins>
              </m:ctrlPr>
            </m:dPr>
            <m:e>
              <m:m>
                <m:mPr>
                  <m:mcs>
                    <m:mc>
                      <m:mcPr>
                        <m:count m:val="2"/>
                        <m:mcJc m:val="left"/>
                      </m:mcPr>
                    </m:mc>
                  </m:mcs>
                  <m:ctrlPr>
                    <w:ins w:id="177" w:author="Stefan Parkvall RAN1#99" w:date="2019-11-29T12:37:00Z">
                      <w:rPr>
                        <w:rFonts w:ascii="Cambria Math" w:eastAsiaTheme="minorHAnsi" w:hAnsi="Cambria Math" w:cstheme="minorBidi"/>
                        <w:i/>
                        <w:noProof w:val="0"/>
                        <w:lang w:val="sv-SE"/>
                      </w:rPr>
                    </w:ins>
                  </m:ctrlPr>
                </m:mPr>
                <m:mr>
                  <m:e>
                    <m:d>
                      <m:dPr>
                        <m:ctrlPr>
                          <w:ins w:id="178" w:author="Stefan Parkvall RAN1#99" w:date="2019-11-29T12:37:00Z">
                            <w:rPr>
                              <w:rFonts w:ascii="Cambria Math" w:eastAsiaTheme="minorHAnsi" w:hAnsi="Cambria Math" w:cstheme="minorBidi"/>
                              <w:i/>
                              <w:noProof w:val="0"/>
                              <w:lang w:val="sv-SE"/>
                            </w:rPr>
                          </w:ins>
                        </m:ctrlPr>
                      </m:dPr>
                      <m:e>
                        <m:sSub>
                          <m:sSubPr>
                            <m:ctrlPr>
                              <w:ins w:id="179" w:author="Stefan Parkvall RAN1#99" w:date="2019-11-29T12:37:00Z">
                                <w:rPr>
                                  <w:rFonts w:ascii="Cambria Math" w:eastAsiaTheme="minorHAnsi" w:hAnsi="Cambria Math" w:cstheme="minorBidi"/>
                                  <w:i/>
                                  <w:noProof w:val="0"/>
                                  <w:lang w:val="sv-SE"/>
                                </w:rPr>
                              </w:ins>
                            </m:ctrlPr>
                          </m:sSubPr>
                          <m:e>
                            <m:acc>
                              <m:accPr>
                                <m:chr m:val="̅"/>
                                <m:ctrlPr>
                                  <w:ins w:id="180" w:author="Stefan Parkvall RAN1#99" w:date="2019-11-29T12:37:00Z">
                                    <w:rPr>
                                      <w:rFonts w:ascii="Cambria Math" w:eastAsiaTheme="minorHAnsi" w:hAnsi="Cambria Math" w:cstheme="minorBidi"/>
                                      <w:i/>
                                      <w:noProof w:val="0"/>
                                      <w:lang w:val="sv-SE"/>
                                    </w:rPr>
                                  </w:ins>
                                </m:ctrlPr>
                              </m:accPr>
                              <m:e>
                                <m:r>
                                  <w:ins w:id="181" w:author="Stefan Parkvall RAN1#99" w:date="2019-11-29T12:37:00Z">
                                    <w:rPr>
                                      <w:rFonts w:ascii="Cambria Math" w:hAnsi="Cambria Math"/>
                                    </w:rPr>
                                    <m:t>k</m:t>
                                  </w:ins>
                                </m:r>
                              </m:e>
                            </m:acc>
                          </m:e>
                          <m:sub>
                            <m:r>
                              <w:ins w:id="182" w:author="Stefan Parkvall RAN1#99" w:date="2019-11-29T12:37:00Z">
                                <m:rPr>
                                  <m:nor/>
                                </m:rPr>
                                <w:rPr>
                                  <w:rFonts w:ascii="Cambria Math" w:hAnsi="Cambria Math"/>
                                  <w:lang w:val="en-US"/>
                                </w:rPr>
                                <m:t>TC</m:t>
                              </w:ins>
                            </m:r>
                          </m:sub>
                        </m:sSub>
                        <m:r>
                          <w:ins w:id="183" w:author="Stefan Parkvall RAN1#99" w:date="2019-11-29T12:37:00Z">
                            <w:rPr>
                              <w:rFonts w:ascii="Cambria Math" w:hAnsi="Cambria Math"/>
                              <w:lang w:val="en-US"/>
                            </w:rPr>
                            <m:t>+</m:t>
                          </w:ins>
                        </m:r>
                        <m:f>
                          <m:fPr>
                            <m:type m:val="lin"/>
                            <m:ctrlPr>
                              <w:ins w:id="184" w:author="Stefan Parkvall RAN1#99" w:date="2019-11-29T12:37:00Z">
                                <w:rPr>
                                  <w:rFonts w:ascii="Cambria Math" w:eastAsiaTheme="minorHAnsi" w:hAnsi="Cambria Math" w:cstheme="minorBidi"/>
                                  <w:i/>
                                  <w:noProof w:val="0"/>
                                  <w:lang w:val="sv-SE"/>
                                </w:rPr>
                              </w:ins>
                            </m:ctrlPr>
                          </m:fPr>
                          <m:num>
                            <m:sSub>
                              <m:sSubPr>
                                <m:ctrlPr>
                                  <w:ins w:id="185" w:author="Stefan Parkvall RAN1#99" w:date="2019-11-29T12:37:00Z">
                                    <w:rPr>
                                      <w:rFonts w:ascii="Cambria Math" w:eastAsiaTheme="minorEastAsia" w:hAnsi="Cambria Math" w:cstheme="minorBidi"/>
                                      <w:i/>
                                      <w:noProof w:val="0"/>
                                      <w:lang w:val="en-US"/>
                                    </w:rPr>
                                  </w:ins>
                                </m:ctrlPr>
                              </m:sSubPr>
                              <m:e>
                                <m:r>
                                  <w:ins w:id="186" w:author="Stefan Parkvall RAN1#99" w:date="2019-11-29T12:37:00Z">
                                    <w:rPr>
                                      <w:rFonts w:ascii="Cambria Math" w:eastAsiaTheme="minorEastAsia" w:hAnsi="Cambria Math"/>
                                      <w:lang w:val="en-US"/>
                                    </w:rPr>
                                    <m:t>K</m:t>
                                  </w:ins>
                                </m:r>
                              </m:e>
                              <m:sub>
                                <m:r>
                                  <w:ins w:id="187" w:author="Stefan Parkvall RAN1#99" w:date="2019-11-29T12:37:00Z">
                                    <m:rPr>
                                      <m:nor/>
                                    </m:rPr>
                                    <w:rPr>
                                      <w:rFonts w:ascii="Cambria Math" w:eastAsiaTheme="minorEastAsia" w:hAnsi="Cambria Math"/>
                                      <w:lang w:val="en-US"/>
                                    </w:rPr>
                                    <m:t>TC</m:t>
                                  </w:ins>
                                </m:r>
                              </m:sub>
                            </m:sSub>
                          </m:num>
                          <m:den>
                            <m:r>
                              <w:ins w:id="188" w:author="Stefan Parkvall RAN1#99" w:date="2019-11-29T12:37:00Z">
                                <w:rPr>
                                  <w:rFonts w:ascii="Cambria Math" w:hAnsi="Cambria Math"/>
                                  <w:lang w:val="en-US"/>
                                </w:rPr>
                                <m:t>2</m:t>
                              </w:ins>
                            </m:r>
                          </m:den>
                        </m:f>
                      </m:e>
                    </m:d>
                    <m:r>
                      <w:ins w:id="189" w:author="Stefan Parkvall RAN1#99" w:date="2019-11-29T12:37:00Z">
                        <m:rPr>
                          <m:nor/>
                        </m:rPr>
                        <w:rPr>
                          <w:rFonts w:ascii="Cambria Math" w:eastAsiaTheme="minorEastAsia" w:hAnsi="Cambria Math"/>
                          <w:lang w:val="en-US"/>
                        </w:rPr>
                        <m:t xml:space="preserve"> mod </m:t>
                      </w:ins>
                    </m:r>
                    <m:sSub>
                      <m:sSubPr>
                        <m:ctrlPr>
                          <w:ins w:id="190" w:author="Stefan Parkvall RAN1#99" w:date="2019-11-29T12:37:00Z">
                            <w:rPr>
                              <w:rFonts w:ascii="Cambria Math" w:eastAsiaTheme="minorEastAsia" w:hAnsi="Cambria Math" w:cstheme="minorBidi"/>
                              <w:i/>
                              <w:noProof w:val="0"/>
                              <w:lang w:val="en-US"/>
                            </w:rPr>
                          </w:ins>
                        </m:ctrlPr>
                      </m:sSubPr>
                      <m:e>
                        <m:r>
                          <w:ins w:id="191" w:author="Stefan Parkvall RAN1#99" w:date="2019-11-29T12:37:00Z">
                            <w:rPr>
                              <w:rFonts w:ascii="Cambria Math" w:eastAsiaTheme="minorEastAsia" w:hAnsi="Cambria Math"/>
                              <w:lang w:val="en-US"/>
                            </w:rPr>
                            <m:t>K</m:t>
                          </w:ins>
                        </m:r>
                      </m:e>
                      <m:sub>
                        <m:r>
                          <w:ins w:id="192" w:author="Stefan Parkvall RAN1#99" w:date="2019-11-29T12:37:00Z">
                            <m:rPr>
                              <m:nor/>
                            </m:rPr>
                            <w:rPr>
                              <w:rFonts w:ascii="Cambria Math" w:eastAsiaTheme="minorEastAsia" w:hAnsi="Cambria Math"/>
                              <w:lang w:val="en-US"/>
                            </w:rPr>
                            <m:t>TC</m:t>
                          </w:ins>
                        </m:r>
                      </m:sub>
                    </m:sSub>
                    <m:r>
                      <w:ins w:id="193" w:author="Stefan Parkvall RAN1#99" w:date="2019-11-29T12:37:00Z">
                        <w:rPr>
                          <w:rFonts w:ascii="Cambria Math" w:hAnsi="Cambria Math"/>
                          <w:lang w:val="en-US"/>
                        </w:rPr>
                        <m:t xml:space="preserve"> </m:t>
                      </w:ins>
                    </m:r>
                  </m:e>
                  <m:e>
                    <m:r>
                      <w:ins w:id="194" w:author="Stefan Parkvall RAN1#99" w:date="2019-11-29T12:37:00Z">
                        <m:rPr>
                          <m:nor/>
                        </m:rPr>
                        <w:rPr>
                          <w:rFonts w:ascii="Cambria Math" w:hAnsi="Cambria Math"/>
                          <w:lang w:val="en-US"/>
                        </w:rPr>
                        <m:t xml:space="preserve">if </m:t>
                      </w:ins>
                    </m:r>
                    <m:sSubSup>
                      <m:sSubSupPr>
                        <m:ctrlPr>
                          <w:ins w:id="195" w:author="Stefan Parkvall RAN1#99" w:date="2019-11-29T12:37:00Z">
                            <w:rPr>
                              <w:rFonts w:ascii="Cambria Math" w:eastAsiaTheme="minorHAnsi" w:hAnsi="Cambria Math" w:cstheme="minorBidi"/>
                              <w:i/>
                              <w:noProof w:val="0"/>
                              <w:lang w:val="sv-SE"/>
                            </w:rPr>
                          </w:ins>
                        </m:ctrlPr>
                      </m:sSubSupPr>
                      <m:e>
                        <m:r>
                          <w:ins w:id="196" w:author="Stefan Parkvall RAN1#99" w:date="2019-11-29T12:37:00Z">
                            <w:rPr>
                              <w:rFonts w:ascii="Cambria Math" w:hAnsi="Cambria Math"/>
                            </w:rPr>
                            <m:t>n</m:t>
                          </w:ins>
                        </m:r>
                      </m:e>
                      <m:sub>
                        <m:r>
                          <w:ins w:id="197" w:author="Stefan Parkvall RAN1#99" w:date="2019-11-29T12:37:00Z">
                            <m:rPr>
                              <m:nor/>
                            </m:rPr>
                            <w:rPr>
                              <w:rFonts w:ascii="Cambria Math" w:hAnsi="Cambria Math"/>
                              <w:lang w:val="en-US"/>
                            </w:rPr>
                            <m:t>SRS</m:t>
                          </w:ins>
                        </m:r>
                      </m:sub>
                      <m:sup>
                        <m:r>
                          <w:ins w:id="198" w:author="Stefan Parkvall RAN1#99" w:date="2019-11-29T12:37:00Z">
                            <m:rPr>
                              <m:nor/>
                            </m:rPr>
                            <w:rPr>
                              <w:rFonts w:ascii="Cambria Math" w:hAnsi="Cambria Math"/>
                              <w:lang w:val="en-US"/>
                            </w:rPr>
                            <m:t>cs</m:t>
                          </w:ins>
                        </m:r>
                      </m:sup>
                    </m:sSubSup>
                    <m:r>
                      <w:ins w:id="199" w:author="Stefan Parkvall RAN1#99" w:date="2019-11-29T12:37:00Z">
                        <w:rPr>
                          <w:rFonts w:ascii="Cambria Math" w:hAnsi="Cambria Math"/>
                          <w:lang w:val="en-US"/>
                        </w:rPr>
                        <m:t>∈</m:t>
                      </w:ins>
                    </m:r>
                    <m:d>
                      <m:dPr>
                        <m:begChr m:val="{"/>
                        <m:endChr m:val="}"/>
                        <m:ctrlPr>
                          <w:ins w:id="200" w:author="Stefan Parkvall RAN1#99" w:date="2019-11-29T12:37:00Z">
                            <w:rPr>
                              <w:rFonts w:ascii="Cambria Math" w:eastAsiaTheme="minorHAnsi" w:hAnsi="Cambria Math" w:cstheme="minorBidi"/>
                              <w:i/>
                              <w:noProof w:val="0"/>
                              <w:lang w:val="sv-SE"/>
                            </w:rPr>
                          </w:ins>
                        </m:ctrlPr>
                      </m:dPr>
                      <m:e>
                        <m:f>
                          <m:fPr>
                            <m:type m:val="lin"/>
                            <m:ctrlPr>
                              <w:ins w:id="201" w:author="Stefan Parkvall RAN1#99" w:date="2019-11-29T12:37:00Z">
                                <w:rPr>
                                  <w:rFonts w:ascii="Cambria Math" w:eastAsiaTheme="minorHAnsi" w:hAnsi="Cambria Math" w:cstheme="minorBidi"/>
                                  <w:i/>
                                  <w:noProof w:val="0"/>
                                  <w:lang w:val="sv-SE"/>
                                </w:rPr>
                              </w:ins>
                            </m:ctrlPr>
                          </m:fPr>
                          <m:num>
                            <m:sSubSup>
                              <m:sSubSupPr>
                                <m:ctrlPr>
                                  <w:ins w:id="202" w:author="Stefan Parkvall RAN1#99" w:date="2019-11-29T12:37:00Z">
                                    <w:rPr>
                                      <w:rFonts w:ascii="Cambria Math" w:eastAsiaTheme="minorHAnsi" w:hAnsi="Cambria Math" w:cstheme="minorBidi"/>
                                      <w:i/>
                                      <w:noProof w:val="0"/>
                                      <w:lang w:val="sv-SE"/>
                                    </w:rPr>
                                  </w:ins>
                                </m:ctrlPr>
                              </m:sSubSupPr>
                              <m:e>
                                <m:r>
                                  <w:ins w:id="203" w:author="Stefan Parkvall RAN1#99" w:date="2019-11-29T12:37:00Z">
                                    <w:rPr>
                                      <w:rFonts w:ascii="Cambria Math" w:hAnsi="Cambria Math"/>
                                    </w:rPr>
                                    <m:t>n</m:t>
                                  </w:ins>
                                </m:r>
                              </m:e>
                              <m:sub>
                                <m:r>
                                  <w:ins w:id="204" w:author="Stefan Parkvall RAN1#99" w:date="2019-11-29T12:37:00Z">
                                    <m:rPr>
                                      <m:nor/>
                                    </m:rPr>
                                    <w:rPr>
                                      <w:rFonts w:ascii="Cambria Math" w:hAnsi="Cambria Math"/>
                                      <w:lang w:val="en-US"/>
                                    </w:rPr>
                                    <m:t>SRS</m:t>
                                  </w:ins>
                                </m:r>
                              </m:sub>
                              <m:sup>
                                <m:r>
                                  <w:ins w:id="205" w:author="Stefan Parkvall RAN1#99" w:date="2019-11-29T12:37:00Z">
                                    <m:rPr>
                                      <m:nor/>
                                    </m:rPr>
                                    <w:rPr>
                                      <w:rFonts w:ascii="Cambria Math" w:hAnsi="Cambria Math"/>
                                      <w:lang w:val="en-US"/>
                                    </w:rPr>
                                    <m:t>cs,max</m:t>
                                  </w:ins>
                                </m:r>
                              </m:sup>
                            </m:sSubSup>
                          </m:num>
                          <m:den>
                            <m:r>
                              <w:ins w:id="206" w:author="Stefan Parkvall RAN1#99" w:date="2019-11-29T12:37:00Z">
                                <w:rPr>
                                  <w:rFonts w:ascii="Cambria Math" w:hAnsi="Cambria Math"/>
                                  <w:lang w:val="en-US"/>
                                </w:rPr>
                                <m:t>2</m:t>
                              </w:ins>
                            </m:r>
                          </m:den>
                        </m:f>
                        <m:r>
                          <w:ins w:id="207" w:author="Stefan Parkvall RAN1#99" w:date="2019-11-29T12:37:00Z">
                            <w:rPr>
                              <w:rFonts w:ascii="Cambria Math" w:hAnsi="Cambria Math"/>
                              <w:lang w:val="en-US"/>
                            </w:rPr>
                            <m:t xml:space="preserve">, …, </m:t>
                          </w:ins>
                        </m:r>
                        <m:sSubSup>
                          <m:sSubSupPr>
                            <m:ctrlPr>
                              <w:ins w:id="208" w:author="Stefan Parkvall RAN1#99" w:date="2019-11-29T12:37:00Z">
                                <w:rPr>
                                  <w:rFonts w:ascii="Cambria Math" w:eastAsiaTheme="minorHAnsi" w:hAnsi="Cambria Math" w:cstheme="minorBidi"/>
                                  <w:i/>
                                  <w:noProof w:val="0"/>
                                  <w:lang w:val="sv-SE"/>
                                </w:rPr>
                              </w:ins>
                            </m:ctrlPr>
                          </m:sSubSupPr>
                          <m:e>
                            <m:r>
                              <w:ins w:id="209" w:author="Stefan Parkvall RAN1#99" w:date="2019-11-29T12:37:00Z">
                                <w:rPr>
                                  <w:rFonts w:ascii="Cambria Math" w:hAnsi="Cambria Math"/>
                                </w:rPr>
                                <m:t>n</m:t>
                              </w:ins>
                            </m:r>
                          </m:e>
                          <m:sub>
                            <m:r>
                              <w:ins w:id="210" w:author="Stefan Parkvall RAN1#99" w:date="2019-11-29T12:37:00Z">
                                <m:rPr>
                                  <m:nor/>
                                </m:rPr>
                                <w:rPr>
                                  <w:rFonts w:ascii="Cambria Math" w:hAnsi="Cambria Math"/>
                                  <w:lang w:val="en-US"/>
                                </w:rPr>
                                <m:t>SRS</m:t>
                              </w:ins>
                            </m:r>
                          </m:sub>
                          <m:sup>
                            <m:r>
                              <w:ins w:id="211" w:author="Stefan Parkvall RAN1#99" w:date="2019-11-29T12:37:00Z">
                                <m:rPr>
                                  <m:nor/>
                                </m:rPr>
                                <w:rPr>
                                  <w:rFonts w:ascii="Cambria Math" w:hAnsi="Cambria Math"/>
                                  <w:lang w:val="en-US"/>
                                </w:rPr>
                                <m:t>cs,max</m:t>
                              </w:ins>
                            </m:r>
                          </m:sup>
                        </m:sSubSup>
                        <m:r>
                          <w:ins w:id="212" w:author="Stefan Parkvall RAN1#99" w:date="2019-11-29T12:37:00Z">
                            <w:rPr>
                              <w:rFonts w:ascii="Cambria Math" w:hAnsi="Cambria Math"/>
                              <w:lang w:val="en-US"/>
                            </w:rPr>
                            <m:t>-1</m:t>
                          </w:ins>
                        </m:r>
                      </m:e>
                    </m:d>
                    <m:r>
                      <w:ins w:id="213" w:author="Stefan Parkvall RAN1#99" w:date="2019-11-29T12:37:00Z">
                        <m:rPr>
                          <m:nor/>
                        </m:rPr>
                        <w:rPr>
                          <w:rFonts w:ascii="Cambria Math" w:hAnsi="Cambria Math"/>
                          <w:lang w:val="en-US"/>
                        </w:rPr>
                        <m:t xml:space="preserve"> and </m:t>
                      </w:ins>
                    </m:r>
                    <m:sSubSup>
                      <m:sSubSupPr>
                        <m:ctrlPr>
                          <w:ins w:id="214" w:author="Stefan Parkvall RAN1#99" w:date="2019-11-29T12:37:00Z">
                            <w:rPr>
                              <w:rFonts w:ascii="Cambria Math" w:eastAsiaTheme="minorHAnsi" w:hAnsi="Cambria Math" w:cstheme="minorBidi"/>
                              <w:i/>
                              <w:noProof w:val="0"/>
                              <w:lang w:val="sv-SE"/>
                            </w:rPr>
                          </w:ins>
                        </m:ctrlPr>
                      </m:sSubSupPr>
                      <m:e>
                        <m:r>
                          <w:ins w:id="215" w:author="Stefan Parkvall RAN1#99" w:date="2019-11-29T12:37:00Z">
                            <w:rPr>
                              <w:rFonts w:ascii="Cambria Math" w:hAnsi="Cambria Math"/>
                            </w:rPr>
                            <m:t>N</m:t>
                          </w:ins>
                        </m:r>
                      </m:e>
                      <m:sub>
                        <m:r>
                          <w:ins w:id="216" w:author="Stefan Parkvall RAN1#99" w:date="2019-11-29T12:37:00Z">
                            <m:rPr>
                              <m:nor/>
                            </m:rPr>
                            <w:rPr>
                              <w:rFonts w:ascii="Cambria Math" w:hAnsi="Cambria Math"/>
                              <w:lang w:val="en-US"/>
                            </w:rPr>
                            <m:t>ap</m:t>
                          </w:ins>
                        </m:r>
                      </m:sub>
                      <m:sup>
                        <m:r>
                          <w:ins w:id="217" w:author="Stefan Parkvall RAN1#99" w:date="2019-11-29T12:37:00Z">
                            <m:rPr>
                              <m:nor/>
                            </m:rPr>
                            <w:rPr>
                              <w:rFonts w:ascii="Cambria Math" w:hAnsi="Cambria Math"/>
                              <w:lang w:val="en-US"/>
                            </w:rPr>
                            <m:t>SRS</m:t>
                          </w:ins>
                        </m:r>
                      </m:sup>
                    </m:sSubSup>
                    <m:r>
                      <w:ins w:id="218" w:author="Stefan Parkvall RAN1#99" w:date="2019-11-29T12:37:00Z">
                        <w:rPr>
                          <w:rFonts w:ascii="Cambria Math" w:hAnsi="Cambria Math"/>
                          <w:lang w:val="en-US"/>
                        </w:rPr>
                        <m:t>=4</m:t>
                      </w:ins>
                    </m:r>
                    <m:r>
                      <w:ins w:id="219" w:author="Stefan Parkvall RAN1#99" w:date="2019-11-29T12:37:00Z">
                        <m:rPr>
                          <m:nor/>
                        </m:rPr>
                        <w:rPr>
                          <w:rFonts w:ascii="Cambria Math" w:hAnsi="Cambria Math"/>
                          <w:lang w:val="en-US"/>
                        </w:rPr>
                        <m:t xml:space="preserve"> and </m:t>
                      </w:ins>
                    </m:r>
                    <m:sSub>
                      <m:sSubPr>
                        <m:ctrlPr>
                          <w:ins w:id="220" w:author="Stefan Parkvall RAN1#99" w:date="2019-11-29T12:37:00Z">
                            <w:rPr>
                              <w:rFonts w:ascii="Cambria Math" w:eastAsiaTheme="minorHAnsi" w:hAnsi="Cambria Math" w:cstheme="minorBidi"/>
                              <w:i/>
                              <w:noProof w:val="0"/>
                              <w:lang w:val="sv-SE"/>
                            </w:rPr>
                          </w:ins>
                        </m:ctrlPr>
                      </m:sSubPr>
                      <m:e>
                        <m:r>
                          <w:ins w:id="221" w:author="Stefan Parkvall RAN1#99" w:date="2019-11-29T12:37:00Z">
                            <w:rPr>
                              <w:rFonts w:ascii="Cambria Math" w:hAnsi="Cambria Math"/>
                            </w:rPr>
                            <m:t>p</m:t>
                          </w:ins>
                        </m:r>
                      </m:e>
                      <m:sub>
                        <m:r>
                          <w:ins w:id="222" w:author="Stefan Parkvall RAN1#99" w:date="2019-11-29T12:37:00Z">
                            <w:rPr>
                              <w:rFonts w:ascii="Cambria Math" w:hAnsi="Cambria Math"/>
                            </w:rPr>
                            <m:t>i</m:t>
                          </w:ins>
                        </m:r>
                      </m:sub>
                    </m:sSub>
                    <m:r>
                      <w:ins w:id="223" w:author="Stefan Parkvall RAN1#99" w:date="2019-11-29T12:37:00Z">
                        <w:rPr>
                          <w:rFonts w:ascii="Cambria Math" w:hAnsi="Cambria Math"/>
                          <w:lang w:val="en-US"/>
                        </w:rPr>
                        <m:t>∈</m:t>
                      </w:ins>
                    </m:r>
                    <m:d>
                      <m:dPr>
                        <m:begChr m:val="{"/>
                        <m:endChr m:val="}"/>
                        <m:ctrlPr>
                          <w:ins w:id="224" w:author="Stefan Parkvall RAN1#99" w:date="2019-11-29T12:37:00Z">
                            <w:rPr>
                              <w:rFonts w:ascii="Cambria Math" w:eastAsiaTheme="minorHAnsi" w:hAnsi="Cambria Math" w:cstheme="minorBidi"/>
                              <w:i/>
                              <w:noProof w:val="0"/>
                              <w:lang w:val="sv-SE"/>
                            </w:rPr>
                          </w:ins>
                        </m:ctrlPr>
                      </m:dPr>
                      <m:e>
                        <m:r>
                          <w:ins w:id="225" w:author="Stefan Parkvall RAN1#99" w:date="2019-11-29T12:37:00Z">
                            <w:rPr>
                              <w:rFonts w:ascii="Cambria Math" w:hAnsi="Cambria Math"/>
                              <w:lang w:val="en-US"/>
                            </w:rPr>
                            <m:t>1001, 1003</m:t>
                          </w:ins>
                        </m:r>
                      </m:e>
                    </m:d>
                  </m:e>
                </m:mr>
                <m:mr>
                  <m:e>
                    <m:sSub>
                      <m:sSubPr>
                        <m:ctrlPr>
                          <w:ins w:id="226" w:author="Stefan Parkvall RAN1#99" w:date="2019-11-29T12:37:00Z">
                            <w:rPr>
                              <w:rFonts w:ascii="Cambria Math" w:eastAsiaTheme="minorHAnsi" w:hAnsi="Cambria Math" w:cstheme="minorBidi"/>
                              <w:i/>
                              <w:noProof w:val="0"/>
                              <w:lang w:val="sv-SE"/>
                            </w:rPr>
                          </w:ins>
                        </m:ctrlPr>
                      </m:sSubPr>
                      <m:e>
                        <m:acc>
                          <m:accPr>
                            <m:chr m:val="̅"/>
                            <m:ctrlPr>
                              <w:ins w:id="227" w:author="Stefan Parkvall RAN1#99" w:date="2019-11-29T12:37:00Z">
                                <w:rPr>
                                  <w:rFonts w:ascii="Cambria Math" w:eastAsiaTheme="minorHAnsi" w:hAnsi="Cambria Math" w:cstheme="minorBidi"/>
                                  <w:i/>
                                  <w:noProof w:val="0"/>
                                  <w:lang w:val="sv-SE"/>
                                </w:rPr>
                              </w:ins>
                            </m:ctrlPr>
                          </m:accPr>
                          <m:e>
                            <m:r>
                              <w:ins w:id="228" w:author="Stefan Parkvall RAN1#99" w:date="2019-11-29T12:37:00Z">
                                <w:rPr>
                                  <w:rFonts w:ascii="Cambria Math" w:hAnsi="Cambria Math"/>
                                </w:rPr>
                                <m:t>k</m:t>
                              </w:ins>
                            </m:r>
                          </m:e>
                        </m:acc>
                      </m:e>
                      <m:sub>
                        <m:r>
                          <w:ins w:id="229" w:author="Stefan Parkvall RAN1#99" w:date="2019-11-29T12:37:00Z">
                            <m:rPr>
                              <m:nor/>
                            </m:rPr>
                            <w:rPr>
                              <w:rFonts w:ascii="Cambria Math" w:hAnsi="Cambria Math"/>
                              <w:lang w:val="en-US"/>
                            </w:rPr>
                            <m:t>TC</m:t>
                          </w:ins>
                        </m:r>
                      </m:sub>
                    </m:sSub>
                  </m:e>
                  <m:e>
                    <m:r>
                      <w:ins w:id="230" w:author="Stefan Parkvall RAN1#99" w:date="2019-11-29T12:37:00Z">
                        <m:rPr>
                          <m:nor/>
                        </m:rPr>
                        <w:rPr>
                          <w:rFonts w:ascii="Cambria Math" w:hAnsi="Cambria Math"/>
                          <w:lang w:val="en-US"/>
                        </w:rPr>
                        <m:t>otherwise</m:t>
                      </w:ins>
                    </m:r>
                  </m:e>
                </m:mr>
              </m:m>
            </m:e>
          </m:d>
        </m:oMath>
      </m:oMathPara>
    </w:p>
    <w:p w14:paraId="1E59F200" w14:textId="36831D28" w:rsidR="003F472B" w:rsidRDefault="003F472B" w:rsidP="003F472B">
      <w:pPr>
        <w:rPr>
          <w:ins w:id="231" w:author="Stefan Parkvall RAN1#99" w:date="2019-11-22T18:34:00Z"/>
          <w:rFonts w:eastAsia="MS Mincho"/>
          <w:lang w:eastAsia="ja-JP"/>
        </w:rPr>
      </w:pPr>
      <w:r>
        <w:t xml:space="preserve">If </w:t>
      </w:r>
      <w:bookmarkStart w:id="232"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232"/>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14:paraId="5F02553B" w14:textId="44D0D25A" w:rsidR="00327CB2" w:rsidRDefault="00327CB2" w:rsidP="003F472B">
      <w:pPr>
        <w:rPr>
          <w:rFonts w:eastAsia="MS Mincho"/>
          <w:lang w:eastAsia="ja-JP"/>
        </w:rPr>
      </w:pPr>
      <w:ins w:id="233" w:author="Stefan Parkvall RAN1#99" w:date="2019-11-22T18:34:00Z">
        <w:r>
          <w:rPr>
            <w:rFonts w:eastAsia="MS Mincho"/>
            <w:lang w:eastAsia="ja-JP"/>
          </w:rPr>
          <w:t xml:space="preserve">If the SRS is configured by the IE </w:t>
        </w:r>
        <w:r w:rsidRPr="00B00451">
          <w:rPr>
            <w:rFonts w:eastAsia="MS Mincho"/>
            <w:lang w:eastAsia="ja-JP"/>
          </w:rPr>
          <w:t>[</w:t>
        </w:r>
        <w:r w:rsidRPr="00B00451">
          <w:rPr>
            <w:rFonts w:eastAsia="MS Mincho"/>
            <w:i/>
            <w:lang w:eastAsia="ja-JP"/>
          </w:rPr>
          <w:t>SRS-for-positioning</w:t>
        </w:r>
        <w:r w:rsidRPr="00B00451">
          <w:rPr>
            <w:rFonts w:eastAsia="MS Mincho"/>
            <w:lang w:eastAsia="ja-JP"/>
          </w:rPr>
          <w:t>]</w:t>
        </w:r>
        <w:r>
          <w:rPr>
            <w:rFonts w:eastAsia="MS Mincho"/>
            <w:lang w:eastAsia="ja-JP"/>
          </w:rPr>
          <w:t xml:space="preserve">, the </w:t>
        </w:r>
      </w:ins>
      <w:ins w:id="234" w:author="Stefan Parkvall RAN1#99" w:date="2019-11-22T18:35:00Z">
        <w:r>
          <w:rPr>
            <w:rFonts w:eastAsia="MS Mincho"/>
            <w:lang w:eastAsia="ja-JP"/>
          </w:rPr>
          <w:t xml:space="preserve">quantity </w:t>
        </w:r>
      </w:ins>
      <m:oMath>
        <m:sSubSup>
          <m:sSubSupPr>
            <m:ctrlPr>
              <w:ins w:id="235" w:author="Stefan Parkvall RAN1#99" w:date="2019-11-22T18:36:00Z">
                <w:rPr>
                  <w:rFonts w:ascii="Cambria Math" w:eastAsia="MS Mincho" w:hAnsi="Cambria Math"/>
                  <w:i/>
                  <w:lang w:eastAsia="ja-JP"/>
                </w:rPr>
              </w:ins>
            </m:ctrlPr>
          </m:sSubSupPr>
          <m:e>
            <m:r>
              <w:ins w:id="236" w:author="Stefan Parkvall RAN1#99" w:date="2019-11-22T18:36:00Z">
                <w:rPr>
                  <w:rFonts w:ascii="Cambria Math" w:eastAsia="MS Mincho" w:hAnsi="Cambria Math"/>
                  <w:lang w:eastAsia="ja-JP"/>
                </w:rPr>
                <m:t>k</m:t>
              </w:ins>
            </m:r>
          </m:e>
          <m:sub>
            <m:r>
              <w:ins w:id="237" w:author="Stefan Parkvall RAN1#99" w:date="2019-11-22T18:36:00Z">
                <m:rPr>
                  <m:nor/>
                </m:rPr>
                <w:rPr>
                  <w:rFonts w:ascii="Cambria Math" w:eastAsia="MS Mincho" w:hAnsi="Cambria Math"/>
                  <w:lang w:eastAsia="ja-JP"/>
                </w:rPr>
                <m:t>offset</m:t>
              </w:ins>
            </m:r>
          </m:sub>
          <m:sup>
            <m:sSup>
              <m:sSupPr>
                <m:ctrlPr>
                  <w:ins w:id="238" w:author="Stefan Parkvall RAN1#99" w:date="2019-11-22T18:36:00Z">
                    <w:rPr>
                      <w:rFonts w:ascii="Cambria Math" w:eastAsia="MS Mincho" w:hAnsi="Cambria Math"/>
                      <w:i/>
                      <w:lang w:eastAsia="ja-JP"/>
                    </w:rPr>
                  </w:ins>
                </m:ctrlPr>
              </m:sSupPr>
              <m:e>
                <m:r>
                  <w:ins w:id="239" w:author="Stefan Parkvall RAN1#99" w:date="2019-11-22T18:36:00Z">
                    <w:rPr>
                      <w:rFonts w:ascii="Cambria Math" w:eastAsia="MS Mincho" w:hAnsi="Cambria Math"/>
                      <w:lang w:eastAsia="ja-JP"/>
                    </w:rPr>
                    <m:t>l</m:t>
                  </w:ins>
                </m:r>
              </m:e>
              <m:sup>
                <m:r>
                  <w:ins w:id="240" w:author="Stefan Parkvall RAN1#99" w:date="2019-11-22T18:36:00Z">
                    <w:rPr>
                      <w:rFonts w:ascii="Cambria Math" w:eastAsia="MS Mincho" w:hAnsi="Cambria Math"/>
                      <w:lang w:eastAsia="ja-JP"/>
                    </w:rPr>
                    <m:t>'</m:t>
                  </w:ins>
                </m:r>
              </m:sup>
            </m:sSup>
          </m:sup>
        </m:sSubSup>
      </m:oMath>
      <w:ins w:id="241" w:author="Stefan Parkvall RAN1#99" w:date="2019-11-22T18:36:00Z">
        <w:r>
          <w:rPr>
            <w:rFonts w:eastAsia="MS Mincho"/>
            <w:lang w:eastAsia="ja-JP"/>
          </w:rPr>
          <w:t xml:space="preserve"> is given by </w:t>
        </w:r>
      </w:ins>
      <w:ins w:id="242" w:author="Stefan Parkvall RAN1#99" w:date="2019-11-22T18:37:00Z">
        <w:r w:rsidRPr="00327CB2">
          <w:rPr>
            <w:rFonts w:eastAsia="MS Mincho"/>
            <w:lang w:eastAsia="ja-JP"/>
          </w:rPr>
          <w:t>Table 6.4.1.4.3-</w:t>
        </w:r>
      </w:ins>
      <w:ins w:id="243" w:author="Stefan Parkvall RAN1#99" w:date="2019-11-29T12:38:00Z">
        <w:r w:rsidR="00647A0C">
          <w:rPr>
            <w:rFonts w:eastAsia="MS Mincho"/>
            <w:lang w:eastAsia="ja-JP"/>
          </w:rPr>
          <w:t>2</w:t>
        </w:r>
      </w:ins>
      <w:ins w:id="244" w:author="Stefan Parkvall RAN1#99" w:date="2019-11-22T18:37:00Z">
        <w:r>
          <w:rPr>
            <w:rFonts w:eastAsia="MS Mincho"/>
            <w:lang w:eastAsia="ja-JP"/>
          </w:rPr>
          <w:t xml:space="preserve">,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ins>
    </w:p>
    <w:p w14:paraId="7BA5ACFC" w14:textId="632912D4" w:rsidR="003F472B" w:rsidRDefault="003F472B" w:rsidP="003F472B">
      <w:r>
        <w:rPr>
          <w:rFonts w:eastAsia="MS Mincho"/>
          <w:lang w:eastAsia="ja-JP"/>
        </w:rPr>
        <w:t xml:space="preserve">The frequency domain shift value </w:t>
      </w:r>
      <w:r w:rsidRPr="00D93E9A">
        <w:rPr>
          <w:position w:val="-10"/>
        </w:rPr>
        <w:object w:dxaOrig="440" w:dyaOrig="300" w14:anchorId="50210CA0">
          <v:shape id="_x0000_i1060" type="#_x0000_t75" style="width:21.3pt;height:14.4pt" o:ole="">
            <v:imagedata r:id="rId82" o:title=""/>
          </v:shape>
          <o:OLEObject Type="Embed" ProgID="Equation.3" ShapeID="_x0000_i1060" DrawAspect="Content" ObjectID="_1637146136" r:id="rId83"/>
        </w:object>
      </w:r>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SRS-Config</w:t>
      </w:r>
      <w:r>
        <w:rPr>
          <w:rFonts w:eastAsia="MS Mincho"/>
          <w:lang w:eastAsia="ja-JP"/>
        </w:rPr>
        <w:t xml:space="preserve"> IE</w:t>
      </w:r>
      <w:ins w:id="245" w:author="Stefan Parkvall RAN1#99" w:date="2019-12-04T14:00:00Z">
        <w:r w:rsidR="00ED2298">
          <w:rPr>
            <w:rFonts w:eastAsia="MS Mincho"/>
            <w:lang w:eastAsia="ja-JP"/>
          </w:rPr>
          <w:t xml:space="preserve"> or</w:t>
        </w:r>
      </w:ins>
      <w:ins w:id="246" w:author="Stefan Parkvall RAN1#99" w:date="2019-12-05T19:49:00Z">
        <w:r w:rsidR="00301606">
          <w:rPr>
            <w:rFonts w:eastAsia="MS Mincho"/>
            <w:lang w:eastAsia="ja-JP"/>
          </w:rPr>
          <w:t xml:space="preserve"> the</w:t>
        </w:r>
      </w:ins>
      <w:ins w:id="247" w:author="Stefan Parkvall RAN1#99" w:date="2019-12-04T14:00:00Z">
        <w:r w:rsidR="00ED2298">
          <w:rPr>
            <w:rFonts w:eastAsia="MS Mincho"/>
            <w:lang w:eastAsia="ja-JP"/>
          </w:rPr>
          <w:t xml:space="preserve"> [</w:t>
        </w:r>
        <w:r w:rsidR="00ED2298" w:rsidRPr="00301606">
          <w:rPr>
            <w:rFonts w:eastAsia="MS Mincho"/>
            <w:i/>
            <w:lang w:eastAsia="ja-JP"/>
          </w:rPr>
          <w:t>SRS-for</w:t>
        </w:r>
      </w:ins>
      <w:ins w:id="248" w:author="Stefan Parkvall RAN1#99" w:date="2019-12-04T14:01:00Z">
        <w:r w:rsidR="00ED2298" w:rsidRPr="00301606">
          <w:rPr>
            <w:rFonts w:eastAsia="MS Mincho"/>
            <w:i/>
            <w:lang w:eastAsia="ja-JP"/>
          </w:rPr>
          <w:t>-positioning</w:t>
        </w:r>
        <w:r w:rsidR="00ED2298">
          <w:rPr>
            <w:rFonts w:eastAsia="MS Mincho"/>
            <w:lang w:eastAsia="ja-JP"/>
          </w:rPr>
          <w:t>] IE</w:t>
        </w:r>
      </w:ins>
      <w:r>
        <w:rPr>
          <w:rFonts w:eastAsia="MS Mincho"/>
          <w:lang w:eastAsia="ja-JP"/>
        </w:rPr>
        <w:t xml:space="preserv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SRS-Config</w:t>
      </w:r>
      <w:r>
        <w:rPr>
          <w:color w:val="000000"/>
        </w:rPr>
        <w:t xml:space="preserve"> IE </w:t>
      </w:r>
      <w:ins w:id="249" w:author="Stefan Parkvall RAN1#99" w:date="2019-12-05T19:49:00Z">
        <w:r w:rsidR="00301606">
          <w:rPr>
            <w:rFonts w:eastAsia="MS Mincho"/>
            <w:lang w:eastAsia="ja-JP"/>
          </w:rPr>
          <w:t>or the [</w:t>
        </w:r>
        <w:r w:rsidR="00301606" w:rsidRPr="00301606">
          <w:rPr>
            <w:rFonts w:eastAsia="MS Mincho"/>
            <w:i/>
            <w:lang w:eastAsia="ja-JP"/>
          </w:rPr>
          <w:t>SRS-for-positioning</w:t>
        </w:r>
        <w:r w:rsidR="00301606">
          <w:rPr>
            <w:rFonts w:eastAsia="MS Mincho"/>
            <w:lang w:eastAsia="ja-JP"/>
          </w:rPr>
          <w:t>] IE</w:t>
        </w:r>
        <w:r w:rsidR="00301606">
          <w:rPr>
            <w:color w:val="000000"/>
          </w:rPr>
          <w:t xml:space="preserve"> </w:t>
        </w:r>
      </w:ins>
      <w:r>
        <w:rPr>
          <w:color w:val="000000"/>
        </w:rPr>
        <w:t xml:space="preserve">and </w:t>
      </w:r>
      <w:r w:rsidRPr="00D93E9A">
        <w:rPr>
          <w:position w:val="-10"/>
        </w:rPr>
        <w:object w:dxaOrig="260" w:dyaOrig="300" w14:anchorId="1EEE33CA">
          <v:shape id="_x0000_i1061" type="#_x0000_t75" style="width:14.4pt;height:14.4pt" o:ole="">
            <v:imagedata r:id="rId84" o:title=""/>
          </v:shape>
          <o:OLEObject Type="Embed" ProgID="Equation.3" ShapeID="_x0000_i1061" DrawAspect="Content" ObjectID="_1637146137" r:id="rId85"/>
        </w:object>
      </w:r>
      <w:r>
        <w:t xml:space="preserve"> is a frequency position index.</w:t>
      </w:r>
    </w:p>
    <w:bookmarkEnd w:id="85"/>
    <w:p w14:paraId="1DEA2839" w14:textId="008A09B3" w:rsidR="003F472B" w:rsidRPr="00E7376C" w:rsidRDefault="003F472B" w:rsidP="003F472B">
      <w:r>
        <w:t>Frequency hopping of the sounding</w:t>
      </w:r>
      <w:r>
        <w:rPr>
          <w:lang w:eastAsia="ja-JP"/>
        </w:rPr>
        <w:t xml:space="preserve"> reference signal is configured by the parameter </w:t>
      </w:r>
      <w:del w:id="250" w:author="Stefan Parkvall" w:date="2019-10-29T14:23:00Z">
        <w:r w:rsidRPr="00D14F44" w:rsidDel="00E85CF9">
          <w:rPr>
            <w:position w:val="-14"/>
          </w:rPr>
          <w:object w:dxaOrig="1240" w:dyaOrig="340" w14:anchorId="334581CF">
            <v:shape id="_x0000_i1062" type="#_x0000_t75" style="width:65.1pt;height:14.4pt" o:ole="">
              <v:imagedata r:id="rId86" o:title=""/>
            </v:shape>
            <o:OLEObject Type="Embed" ProgID="Equation.3" ShapeID="_x0000_i1062" DrawAspect="Content" ObjectID="_1637146138" r:id="rId87"/>
          </w:object>
        </w:r>
      </w:del>
      <m:oMath>
        <m:sSub>
          <m:sSubPr>
            <m:ctrlPr>
              <w:ins w:id="251" w:author="Stefan Parkvall" w:date="2019-10-29T14:22:00Z">
                <w:rPr>
                  <w:rFonts w:ascii="Cambria Math" w:hAnsi="Cambria Math"/>
                  <w:i/>
                </w:rPr>
              </w:ins>
            </m:ctrlPr>
          </m:sSubPr>
          <m:e>
            <m:r>
              <w:ins w:id="252" w:author="Stefan Parkvall" w:date="2019-10-29T14:22:00Z">
                <w:rPr>
                  <w:rFonts w:ascii="Cambria Math" w:hAnsi="Cambria Math"/>
                </w:rPr>
                <m:t>b</m:t>
              </w:ins>
            </m:r>
          </m:e>
          <m:sub>
            <m:r>
              <w:ins w:id="253" w:author="Stefan Parkvall" w:date="2019-10-29T14:22:00Z">
                <m:rPr>
                  <m:nor/>
                </m:rPr>
                <w:rPr>
                  <w:rFonts w:ascii="Cambria Math" w:hAnsi="Cambria Math"/>
                </w:rPr>
                <m:t>hop</m:t>
              </w:ins>
            </m:r>
          </m:sub>
        </m:sSub>
        <m:r>
          <w:ins w:id="254" w:author="Stefan Parkvall" w:date="2019-10-29T14:23:00Z">
            <w:rPr>
              <w:rFonts w:ascii="Cambria Math" w:hAnsi="Cambria Math"/>
            </w:rPr>
            <m:t>∈</m:t>
          </w:ins>
        </m:r>
        <m:d>
          <m:dPr>
            <m:begChr m:val="{"/>
            <m:endChr m:val="}"/>
            <m:ctrlPr>
              <w:ins w:id="255" w:author="Stefan Parkvall" w:date="2019-10-29T14:23:00Z">
                <w:rPr>
                  <w:rFonts w:ascii="Cambria Math" w:hAnsi="Cambria Math"/>
                  <w:i/>
                </w:rPr>
              </w:ins>
            </m:ctrlPr>
          </m:dPr>
          <m:e>
            <m:r>
              <w:ins w:id="256" w:author="Stefan Parkvall" w:date="2019-10-29T14:23:00Z">
                <w:rPr>
                  <w:rFonts w:ascii="Cambria Math" w:hAnsi="Cambria Math"/>
                </w:rPr>
                <m:t>0,1,2,3</m:t>
              </w:ins>
            </m:r>
          </m:e>
        </m:d>
      </m:oMath>
      <w:r>
        <w:t xml:space="preserve">, given by the field </w:t>
      </w:r>
      <w:r w:rsidRPr="0037336C">
        <w:rPr>
          <w:i/>
        </w:rPr>
        <w:t>b-hop</w:t>
      </w:r>
      <w:r>
        <w:t xml:space="preserve"> contained in the higher-layer parameter </w:t>
      </w:r>
      <w:r>
        <w:rPr>
          <w:i/>
          <w:lang w:eastAsia="zh-CN"/>
        </w:rPr>
        <w:t>freqHopping</w:t>
      </w:r>
      <w:ins w:id="257" w:author="Stefan Parkvall" w:date="2019-10-29T14:22:00Z">
        <w:r w:rsidR="006C1895">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ins>
      <w:r>
        <w:rPr>
          <w:i/>
          <w:iCs/>
          <w:lang w:eastAsia="ja-JP"/>
        </w:rPr>
        <w:t>.</w:t>
      </w:r>
    </w:p>
    <w:p w14:paraId="3B15E31B" w14:textId="77777777" w:rsidR="003F472B" w:rsidRDefault="003F472B" w:rsidP="003F472B">
      <w:pPr>
        <w:rPr>
          <w:lang w:eastAsia="ja-JP"/>
        </w:rPr>
      </w:pPr>
      <w:r>
        <w:rPr>
          <w:lang w:eastAsia="ja-JP"/>
        </w:rPr>
        <w:t xml:space="preserve">If </w:t>
      </w:r>
      <w:r w:rsidRPr="00212B75">
        <w:rPr>
          <w:rFonts w:eastAsia="MS Mincho" w:cs="Arial"/>
          <w:position w:val="-14"/>
          <w:lang w:val="pt-BR" w:eastAsia="ja-JP"/>
        </w:rPr>
        <w:object w:dxaOrig="980" w:dyaOrig="340" w14:anchorId="0C91A93C">
          <v:shape id="_x0000_i1063" type="#_x0000_t75" style="width:50.7pt;height:14.4pt" o:ole="">
            <v:imagedata r:id="rId88" o:title=""/>
          </v:shape>
          <o:OLEObject Type="Embed" ProgID="Equation.3" ShapeID="_x0000_i1063" DrawAspect="Content" ObjectID="_1637146139" r:id="rId89"/>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4B161DC4">
          <v:shape id="_x0000_i1064" type="#_x0000_t75" style="width:14.4pt;height:14.4pt" o:ole="">
            <v:imagedata r:id="rId90" o:title=""/>
          </v:shape>
          <o:OLEObject Type="Embed" ProgID="Equation.3" ShapeID="_x0000_i1064" DrawAspect="Content" ObjectID="_1637146140" r:id="rId91"/>
        </w:object>
      </w:r>
      <w:r>
        <w:rPr>
          <w:lang w:val="en-US"/>
        </w:rPr>
        <w:t xml:space="preserve"> remains constant (unless re-configured)</w:t>
      </w:r>
      <w:r w:rsidRPr="0018743A">
        <w:rPr>
          <w:lang w:val="en-US"/>
        </w:rPr>
        <w:t xml:space="preserve"> </w:t>
      </w:r>
      <w:r>
        <w:rPr>
          <w:lang w:val="en-US"/>
        </w:rPr>
        <w:t>and is defined by</w:t>
      </w:r>
    </w:p>
    <w:p w14:paraId="51B658D3" w14:textId="77777777" w:rsidR="003F472B" w:rsidRDefault="003F472B" w:rsidP="003F472B">
      <w:pPr>
        <w:pStyle w:val="EQ"/>
        <w:jc w:val="center"/>
        <w:rPr>
          <w:lang w:val="en-US"/>
        </w:rPr>
      </w:pPr>
      <w:r w:rsidRPr="00E7532B">
        <w:rPr>
          <w:position w:val="-12"/>
          <w:lang w:val="fi-FI"/>
        </w:rPr>
        <w:object w:dxaOrig="2380" w:dyaOrig="320" w14:anchorId="2A80C02C">
          <v:shape id="_x0000_i1065" type="#_x0000_t75" style="width:108.3pt;height:14.4pt" o:ole="">
            <v:imagedata r:id="rId92" o:title=""/>
          </v:shape>
          <o:OLEObject Type="Embed" ProgID="Equation.3" ShapeID="_x0000_i1065" DrawAspect="Content" ObjectID="_1637146141" r:id="rId93"/>
        </w:object>
      </w:r>
    </w:p>
    <w:p w14:paraId="5B7A8492" w14:textId="792772E7" w:rsidR="003F472B" w:rsidRDefault="003F472B" w:rsidP="003F472B">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285914E7">
          <v:shape id="_x0000_i1066" type="#_x0000_t75" style="width:21.3pt;height:14.4pt" o:ole="">
            <v:imagedata r:id="rId94" o:title=""/>
          </v:shape>
          <o:OLEObject Type="Embed" ProgID="Equation.3" ShapeID="_x0000_i1066" DrawAspect="Content" ObjectID="_1637146142" r:id="rId95"/>
        </w:object>
      </w:r>
      <w:r w:rsidRPr="004D5D7E">
        <w:rPr>
          <w:lang w:val="en-US"/>
        </w:rPr>
        <w:t xml:space="preserve"> </w:t>
      </w:r>
      <w:r>
        <w:rPr>
          <w:lang w:val="en-US"/>
        </w:rPr>
        <w:t xml:space="preserve">is given by the higher-layer parameter </w:t>
      </w:r>
      <w:r w:rsidRPr="001470CB">
        <w:rPr>
          <w:i/>
          <w:iCs/>
          <w:lang w:val="en-US"/>
        </w:rPr>
        <w:t>freqDomainPosition</w:t>
      </w:r>
      <w:ins w:id="258" w:author="Stefan Parkvall" w:date="2019-10-29T14:24:00Z">
        <w:r w:rsidR="00CE6DA2">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00CE6DA2">
          <w:rPr>
            <w:iCs/>
            <w:lang w:val="en-US"/>
          </w:rPr>
          <w:t>,</w:t>
        </w:r>
      </w:ins>
      <w:r>
        <w:rPr>
          <w:iCs/>
          <w:lang w:val="en-US"/>
        </w:rPr>
        <w:t xml:space="preserve"> and the values of </w:t>
      </w:r>
      <w:r w:rsidRPr="00DB4391">
        <w:rPr>
          <w:position w:val="-12"/>
          <w:lang w:val="fi-FI"/>
        </w:rPr>
        <w:object w:dxaOrig="580" w:dyaOrig="320" w14:anchorId="7C83AF3E">
          <v:shape id="_x0000_i1067" type="#_x0000_t75" style="width:28.8pt;height:14.4pt" o:ole="">
            <v:imagedata r:id="rId96" o:title=""/>
          </v:shape>
          <o:OLEObject Type="Embed" ProgID="Equation.3" ShapeID="_x0000_i1067" DrawAspect="Content" ObjectID="_1637146143" r:id="rId97"/>
        </w:object>
      </w:r>
      <w:r>
        <w:rPr>
          <w:lang w:val="fi-FI"/>
        </w:rPr>
        <w:t xml:space="preserve"> and </w:t>
      </w:r>
      <w:r w:rsidRPr="00DB4391">
        <w:rPr>
          <w:position w:val="-10"/>
          <w:lang w:val="fi-FI"/>
        </w:rPr>
        <w:object w:dxaOrig="320" w:dyaOrig="300" w14:anchorId="62E6C8BE">
          <v:shape id="_x0000_i1068" type="#_x0000_t75" style="width:14.4pt;height:14.4pt" o:ole="">
            <v:imagedata r:id="rId98" o:title=""/>
          </v:shape>
          <o:OLEObject Type="Embed" ProgID="Equation.3" ShapeID="_x0000_i1068" DrawAspect="Content" ObjectID="_1637146144" r:id="rId99"/>
        </w:object>
      </w:r>
      <w:r>
        <w:rPr>
          <w:lang w:val="fi-FI"/>
        </w:rPr>
        <w:t xml:space="preserve"> for </w:t>
      </w:r>
      <w:r w:rsidRPr="0053724D">
        <w:rPr>
          <w:rFonts w:eastAsia="MS Mincho" w:cs="Arial"/>
          <w:position w:val="-10"/>
          <w:lang w:val="pt-BR" w:eastAsia="ja-JP"/>
        </w:rPr>
        <w:object w:dxaOrig="760" w:dyaOrig="300" w14:anchorId="4AB01E87">
          <v:shape id="_x0000_i1069" type="#_x0000_t75" style="width:35.7pt;height:14.4pt" o:ole="">
            <v:imagedata r:id="rId100" o:title=""/>
          </v:shape>
          <o:OLEObject Type="Embed" ProgID="Equation.3" ShapeID="_x0000_i1069" DrawAspect="Content" ObjectID="_1637146145" r:id="rId101"/>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61900465">
          <v:shape id="_x0000_i1070" type="#_x0000_t75" style="width:21.3pt;height:14.4pt" o:ole="">
            <v:imagedata r:id="rId102" o:title=""/>
          </v:shape>
          <o:OLEObject Type="Embed" ProgID="Equation.3" ShapeID="_x0000_i1070" DrawAspect="Content" ObjectID="_1637146146" r:id="rId103"/>
        </w:object>
      </w:r>
      <w:r w:rsidRPr="00890A36">
        <w:rPr>
          <w:iCs/>
          <w:lang w:val="en-US"/>
        </w:rPr>
        <w:t>.</w:t>
      </w:r>
    </w:p>
    <w:p w14:paraId="063CC0CA" w14:textId="77777777" w:rsidR="003F472B" w:rsidRDefault="003F472B" w:rsidP="003F472B">
      <w:r>
        <w:rPr>
          <w:iCs/>
          <w:lang w:val="en-US"/>
        </w:rPr>
        <w:t xml:space="preserve">If </w:t>
      </w:r>
      <w:r w:rsidRPr="00212B75">
        <w:rPr>
          <w:rFonts w:eastAsia="MS Mincho" w:cs="Arial"/>
          <w:position w:val="-14"/>
          <w:lang w:val="pt-BR" w:eastAsia="ja-JP"/>
        </w:rPr>
        <w:object w:dxaOrig="980" w:dyaOrig="340" w14:anchorId="6D059159">
          <v:shape id="_x0000_i1071" type="#_x0000_t75" style="width:50.7pt;height:14.4pt" o:ole="">
            <v:imagedata r:id="rId104" o:title=""/>
          </v:shape>
          <o:OLEObject Type="Embed" ProgID="Equation.3" ShapeID="_x0000_i1071" DrawAspect="Content" ObjectID="_1637146147" r:id="rId105"/>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09A5EA70">
          <v:shape id="_x0000_i1072" type="#_x0000_t75" style="width:14.4pt;height:14.4pt" o:ole="">
            <v:imagedata r:id="rId90" o:title=""/>
          </v:shape>
          <o:OLEObject Type="Embed" ProgID="Equation.3" ShapeID="_x0000_i1072" DrawAspect="Content" ObjectID="_1637146148" r:id="rId106"/>
        </w:object>
      </w:r>
      <w:r>
        <w:t xml:space="preserve"> are defined by</w:t>
      </w:r>
    </w:p>
    <w:p w14:paraId="63BCC080" w14:textId="77777777" w:rsidR="003F472B" w:rsidRDefault="003F472B" w:rsidP="003F472B">
      <w:pPr>
        <w:pStyle w:val="EQ"/>
        <w:jc w:val="center"/>
      </w:pPr>
      <w:r w:rsidRPr="00E7532B">
        <w:rPr>
          <w:position w:val="-28"/>
        </w:rPr>
        <w:object w:dxaOrig="4480" w:dyaOrig="660" w14:anchorId="3D1F7BC4">
          <v:shape id="_x0000_i1073" type="#_x0000_t75" style="width:3in;height:36.3pt" o:ole="">
            <v:imagedata r:id="rId107" o:title=""/>
          </v:shape>
          <o:OLEObject Type="Embed" ProgID="Equation.3" ShapeID="_x0000_i1073" DrawAspect="Content" ObjectID="_1637146149" r:id="rId108"/>
        </w:object>
      </w:r>
    </w:p>
    <w:p w14:paraId="5B31D467" w14:textId="77777777" w:rsidR="003F472B" w:rsidRDefault="003F472B" w:rsidP="003F472B">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1AE4E75" w14:textId="77777777" w:rsidR="003F472B" w:rsidRPr="00266638" w:rsidRDefault="003F472B" w:rsidP="003F472B">
      <w:pPr>
        <w:pStyle w:val="EQ"/>
        <w:jc w:val="center"/>
        <w:rPr>
          <w:rFonts w:eastAsia="MS Mincho"/>
          <w:lang w:eastAsia="ja-JP"/>
        </w:rPr>
      </w:pPr>
      <w:r w:rsidRPr="006E7FEA">
        <w:rPr>
          <w:position w:val="-54"/>
          <w:lang w:val="fi-FI"/>
        </w:rPr>
        <w:object w:dxaOrig="6740" w:dyaOrig="1180" w14:anchorId="7BDBE711">
          <v:shape id="_x0000_i1074" type="#_x0000_t75" style="width:302.4pt;height:50.7pt" o:ole="">
            <v:imagedata r:id="rId109" o:title=""/>
          </v:shape>
          <o:OLEObject Type="Embed" ProgID="Equation.3" ShapeID="_x0000_i1074" DrawAspect="Content" ObjectID="_1637146150" r:id="rId110"/>
        </w:object>
      </w:r>
    </w:p>
    <w:p w14:paraId="3704AC94" w14:textId="4BD67092" w:rsidR="003F472B" w:rsidRDefault="003F472B" w:rsidP="003F472B">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3E3C615A">
          <v:shape id="_x0000_i1075" type="#_x0000_t75" style="width:14.4pt;height:14.4pt" o:ole="">
            <v:imagedata r:id="rId111" o:title=""/>
          </v:shape>
          <o:OLEObject Type="Embed" ProgID="Equation.3" ShapeID="_x0000_i1075" DrawAspect="Content" ObjectID="_1637146151" r:id="rId112"/>
        </w:object>
      </w:r>
      <w:r>
        <w:rPr>
          <w:rFonts w:eastAsia="MS Mincho"/>
          <w:lang w:eastAsia="ja-JP"/>
        </w:rPr>
        <w:t xml:space="preserve">. The quantity </w:t>
      </w:r>
      <w:r w:rsidRPr="0002055A">
        <w:rPr>
          <w:position w:val="-10"/>
          <w:lang w:val="fi-FI"/>
        </w:rPr>
        <w:object w:dxaOrig="420" w:dyaOrig="300" w14:anchorId="2D6F7C02">
          <v:shape id="_x0000_i1076" type="#_x0000_t75" style="width:21.3pt;height:14.4pt" o:ole="">
            <v:imagedata r:id="rId113" o:title=""/>
          </v:shape>
          <o:OLEObject Type="Embed" ProgID="Equation.3" ShapeID="_x0000_i1076" DrawAspect="Content" ObjectID="_1637146152" r:id="rId114"/>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w14:anchorId="28F5290D">
          <v:shape id="_x0000_i1077" type="#_x0000_t75" style="width:57.6pt;height:14.4pt" o:ole="">
            <v:imagedata r:id="rId115" o:title=""/>
          </v:shape>
          <o:OLEObject Type="Embed" ProgID="Equation.3" ShapeID="_x0000_i1077" DrawAspect="Content" ObjectID="_1637146153" r:id="rId116"/>
        </w:object>
      </w:r>
      <w:r>
        <w:t xml:space="preserve"> within the slot in which the </w:t>
      </w:r>
      <w:r w:rsidRPr="0075209C">
        <w:rPr>
          <w:position w:val="-14"/>
        </w:rPr>
        <w:object w:dxaOrig="540" w:dyaOrig="380" w14:anchorId="6034A6C5">
          <v:shape id="_x0000_i1078" type="#_x0000_t75" style="width:28.8pt;height:21.3pt" o:ole="">
            <v:imagedata r:id="rId117" o:title=""/>
          </v:shape>
          <o:OLEObject Type="Embed" ProgID="Equation.3" ShapeID="_x0000_i1078" DrawAspect="Content" ObjectID="_1637146154" r:id="rId118"/>
        </w:object>
      </w:r>
      <w:r>
        <w:t xml:space="preserve"> symbol SRS resource is transmitted. The quantity </w:t>
      </w:r>
      <w:r w:rsidRPr="00BF7B03">
        <w:rPr>
          <w:rFonts w:eastAsia="MS Mincho" w:cs="Arial"/>
          <w:position w:val="-14"/>
          <w:lang w:val="pt-BR" w:eastAsia="ja-JP"/>
        </w:rPr>
        <w:object w:dxaOrig="840" w:dyaOrig="380" w14:anchorId="5EEEC59B">
          <v:shape id="_x0000_i1079" type="#_x0000_t75" style="width:43.2pt;height:21.3pt" o:ole="">
            <v:imagedata r:id="rId119" o:title=""/>
          </v:shape>
          <o:OLEObject Type="Embed" ProgID="Equation.3" ShapeID="_x0000_i1079" DrawAspect="Content" ObjectID="_1637146155" r:id="rId120"/>
        </w:object>
      </w:r>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ins w:id="259" w:author="Stefan Parkvall" w:date="2019-10-29T14:25:00Z">
        <w:r w:rsidR="00195A76">
          <w:rPr>
            <w:lang w:val="fi-FI"/>
          </w:rPr>
          <w:t xml:space="preserve"> if configured, otherwise </w:t>
        </w:r>
      </w:ins>
      <m:oMath>
        <m:r>
          <w:ins w:id="260" w:author="Stefan Parkvall" w:date="2019-10-29T14:26:00Z">
            <w:rPr>
              <w:rFonts w:ascii="Cambria Math" w:hAnsi="Cambria Math"/>
              <w:lang w:val="fi-FI"/>
            </w:rPr>
            <m:t>R=</m:t>
          </w:ins>
        </m:r>
        <m:sSubSup>
          <m:sSubSupPr>
            <m:ctrlPr>
              <w:ins w:id="261" w:author="Stefan Parkvall" w:date="2019-10-29T14:26:00Z">
                <w:rPr>
                  <w:rFonts w:ascii="Cambria Math" w:eastAsia="Malgun Gothic" w:hAnsi="Cambria Math"/>
                  <w:i/>
                </w:rPr>
              </w:ins>
            </m:ctrlPr>
          </m:sSubSupPr>
          <m:e>
            <m:r>
              <w:ins w:id="262" w:author="Stefan Parkvall" w:date="2019-10-29T14:26:00Z">
                <w:rPr>
                  <w:rFonts w:ascii="Cambria Math" w:eastAsia="Malgun Gothic" w:hAnsi="Cambria Math"/>
                </w:rPr>
                <m:t>N</m:t>
              </w:ins>
            </m:r>
          </m:e>
          <m:sub>
            <m:r>
              <w:ins w:id="263" w:author="Stefan Parkvall" w:date="2019-10-29T14:26:00Z">
                <m:rPr>
                  <m:nor/>
                </m:rPr>
                <w:rPr>
                  <w:rFonts w:ascii="Cambria Math" w:eastAsia="Malgun Gothic" w:hAnsi="Cambria Math"/>
                </w:rPr>
                <m:t>symb</m:t>
              </w:ins>
            </m:r>
          </m:sub>
          <m:sup>
            <m:r>
              <w:ins w:id="264" w:author="Stefan Parkvall" w:date="2019-10-29T14:26:00Z">
                <m:rPr>
                  <m:nor/>
                </m:rPr>
                <w:rPr>
                  <w:rFonts w:ascii="Cambria Math" w:eastAsia="Malgun Gothic" w:hAnsi="Cambria Math"/>
                </w:rPr>
                <m:t>SRS</m:t>
              </w:ins>
            </m:r>
          </m:sup>
        </m:sSubSup>
      </m:oMath>
      <w:r>
        <w:rPr>
          <w:lang w:val="fi-FI"/>
        </w:rPr>
        <w:t>.</w:t>
      </w:r>
    </w:p>
    <w:p w14:paraId="495D8DF2" w14:textId="77777777" w:rsidR="003F472B" w:rsidRDefault="003F472B" w:rsidP="003F472B">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251B5123" w14:textId="77777777" w:rsidR="003F472B" w:rsidRDefault="003F472B" w:rsidP="003F472B">
      <w:pPr>
        <w:spacing w:after="60"/>
        <w:jc w:val="center"/>
      </w:pPr>
      <w:r w:rsidRPr="0075209C">
        <w:rPr>
          <w:position w:val="-10"/>
        </w:rPr>
        <w:object w:dxaOrig="620" w:dyaOrig="300" w14:anchorId="091FB6AF">
          <v:shape id="_x0000_i1080" type="#_x0000_t75" style="width:28.8pt;height:14.4pt" o:ole="">
            <v:imagedata r:id="rId121" o:title=""/>
          </v:shape>
          <o:OLEObject Type="Embed" ProgID="Equation.3" ShapeID="_x0000_i1080" DrawAspect="Content" ObjectID="_1637146156" r:id="rId122"/>
        </w:object>
      </w:r>
      <w:r w:rsidRPr="00BF7B03">
        <w:rPr>
          <w:position w:val="-34"/>
        </w:rPr>
        <w:object w:dxaOrig="3620" w:dyaOrig="780" w14:anchorId="20B01637">
          <v:shape id="_x0000_i1081" type="#_x0000_t75" style="width:179.7pt;height:43.2pt" o:ole="">
            <v:imagedata r:id="rId123" o:title=""/>
          </v:shape>
          <o:OLEObject Type="Embed" ProgID="Equation.3" ShapeID="_x0000_i1081" DrawAspect="Content" ObjectID="_1637146157" r:id="rId124"/>
        </w:object>
      </w:r>
    </w:p>
    <w:p w14:paraId="2404657D" w14:textId="77777777" w:rsidR="003F472B" w:rsidRDefault="003F472B" w:rsidP="003F472B">
      <w:pPr>
        <w:spacing w:after="60"/>
        <w:rPr>
          <w:rFonts w:eastAsia="MS Mincho"/>
          <w:lang w:eastAsia="ja-JP"/>
        </w:rPr>
      </w:pPr>
      <w:r>
        <w:lastRenderedPageBreak/>
        <w:t xml:space="preserve">for slots that satisfy </w:t>
      </w:r>
      <w:bookmarkStart w:id="265" w:name="_Hlk500773276"/>
      <w:r w:rsidRPr="00DB4391">
        <w:rPr>
          <w:rFonts w:eastAsia="MS Mincho" w:cs="Arial"/>
          <w:position w:val="-14"/>
          <w:lang w:val="pt-BR" w:eastAsia="ja-JP"/>
        </w:rPr>
        <w:object w:dxaOrig="3240" w:dyaOrig="380" w14:anchorId="1E511021">
          <v:shape id="_x0000_i1082" type="#_x0000_t75" style="width:165.3pt;height:21.3pt" o:ole="">
            <v:imagedata r:id="rId125" o:title=""/>
          </v:shape>
          <o:OLEObject Type="Embed" ProgID="Equation.3" ShapeID="_x0000_i1082" DrawAspect="Content" ObjectID="_1637146158" r:id="rId126"/>
        </w:object>
      </w:r>
      <w:bookmarkEnd w:id="265"/>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26E474CB">
          <v:shape id="_x0000_i1083" type="#_x0000_t75" style="width:21.3pt;height:14.4pt" o:ole="">
            <v:imagedata r:id="rId127" o:title=""/>
          </v:shape>
          <o:OLEObject Type="Embed" ProgID="Equation.3" ShapeID="_x0000_i1083" DrawAspect="Content" ObjectID="_1637146159" r:id="rId128"/>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25614911">
          <v:shape id="_x0000_i1084" type="#_x0000_t75" style="width:28.8pt;height:14.4pt" o:ole="">
            <v:imagedata r:id="rId129" o:title=""/>
          </v:shape>
          <o:OLEObject Type="Embed" ProgID="Equation.3" ShapeID="_x0000_i1084" DrawAspect="Content" ObjectID="_1637146160" r:id="rId130"/>
        </w:object>
      </w:r>
      <w:r>
        <w:rPr>
          <w:rFonts w:eastAsia="MS Mincho" w:cs="Arial"/>
          <w:lang w:val="pt-BR" w:eastAsia="ja-JP"/>
        </w:rPr>
        <w:t xml:space="preserve"> are given in clause 6.4.1.4.4.</w:t>
      </w:r>
    </w:p>
    <w:p w14:paraId="57B6219C" w14:textId="77777777" w:rsidR="003F472B" w:rsidRDefault="003F472B" w:rsidP="003F472B">
      <w:pPr>
        <w:rPr>
          <w:iCs/>
          <w:lang w:eastAsia="ja-JP"/>
        </w:rPr>
      </w:pPr>
    </w:p>
    <w:p w14:paraId="0134362B" w14:textId="77777777" w:rsidR="003F472B" w:rsidRDefault="003F472B" w:rsidP="003F472B">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3F472B" w14:paraId="433C5048" w14:textId="77777777" w:rsidTr="00603278">
        <w:trPr>
          <w:tblHeader/>
          <w:jc w:val="center"/>
        </w:trPr>
        <w:tc>
          <w:tcPr>
            <w:tcW w:w="1006" w:type="dxa"/>
            <w:tcBorders>
              <w:bottom w:val="nil"/>
            </w:tcBorders>
            <w:shd w:val="clear" w:color="auto" w:fill="auto"/>
          </w:tcPr>
          <w:p w14:paraId="4B0EB097" w14:textId="77777777" w:rsidR="003F472B" w:rsidRPr="00726AF9" w:rsidRDefault="003F472B" w:rsidP="00603278">
            <w:pPr>
              <w:pStyle w:val="TAH"/>
              <w:rPr>
                <w:rFonts w:eastAsia="Batang"/>
              </w:rPr>
            </w:pPr>
            <w:r w:rsidRPr="00726AF9">
              <w:rPr>
                <w:rFonts w:eastAsia="Batang"/>
              </w:rPr>
              <w:object w:dxaOrig="460" w:dyaOrig="300" w14:anchorId="203CE94B">
                <v:shape id="_x0000_i1085" type="#_x0000_t75" style="width:21.3pt;height:14.4pt" o:ole="">
                  <v:imagedata r:id="rId131" o:title=""/>
                </v:shape>
                <o:OLEObject Type="Embed" ProgID="Equation.3" ShapeID="_x0000_i1085" DrawAspect="Content" ObjectID="_1637146161" r:id="rId132"/>
              </w:object>
            </w:r>
          </w:p>
        </w:tc>
        <w:tc>
          <w:tcPr>
            <w:tcW w:w="2014" w:type="dxa"/>
            <w:gridSpan w:val="2"/>
            <w:tcBorders>
              <w:bottom w:val="nil"/>
            </w:tcBorders>
            <w:shd w:val="clear" w:color="auto" w:fill="auto"/>
          </w:tcPr>
          <w:p w14:paraId="0D9967B4" w14:textId="77777777" w:rsidR="003F472B" w:rsidRPr="00726AF9" w:rsidRDefault="003F472B" w:rsidP="00603278">
            <w:pPr>
              <w:pStyle w:val="TAH"/>
              <w:rPr>
                <w:rFonts w:eastAsia="Batang"/>
              </w:rPr>
            </w:pPr>
            <w:r w:rsidRPr="00726AF9">
              <w:rPr>
                <w:rFonts w:eastAsia="Batang"/>
              </w:rPr>
              <w:object w:dxaOrig="780" w:dyaOrig="300" w14:anchorId="5BCEAD19">
                <v:shape id="_x0000_i1086" type="#_x0000_t75" style="width:35.7pt;height:14.4pt" o:ole="">
                  <v:imagedata r:id="rId133" o:title=""/>
                </v:shape>
                <o:OLEObject Type="Embed" ProgID="Equation.3" ShapeID="_x0000_i1086" DrawAspect="Content" ObjectID="_1637146162" r:id="rId134"/>
              </w:object>
            </w:r>
          </w:p>
        </w:tc>
        <w:tc>
          <w:tcPr>
            <w:tcW w:w="2014" w:type="dxa"/>
            <w:gridSpan w:val="2"/>
            <w:tcBorders>
              <w:bottom w:val="nil"/>
            </w:tcBorders>
            <w:shd w:val="clear" w:color="auto" w:fill="auto"/>
          </w:tcPr>
          <w:p w14:paraId="512C10F9" w14:textId="77777777" w:rsidR="003F472B" w:rsidRPr="00726AF9" w:rsidRDefault="003F472B" w:rsidP="00603278">
            <w:pPr>
              <w:pStyle w:val="TAH"/>
              <w:rPr>
                <w:rFonts w:eastAsia="Batang"/>
              </w:rPr>
            </w:pPr>
            <w:r w:rsidRPr="00726AF9">
              <w:rPr>
                <w:rFonts w:eastAsia="Batang"/>
              </w:rPr>
              <w:object w:dxaOrig="740" w:dyaOrig="300" w14:anchorId="22D38388">
                <v:shape id="_x0000_i1087" type="#_x0000_t75" style="width:36.3pt;height:14.4pt" o:ole="">
                  <v:imagedata r:id="rId135" o:title=""/>
                </v:shape>
                <o:OLEObject Type="Embed" ProgID="Equation.3" ShapeID="_x0000_i1087" DrawAspect="Content" ObjectID="_1637146163" r:id="rId136"/>
              </w:object>
            </w:r>
          </w:p>
        </w:tc>
        <w:tc>
          <w:tcPr>
            <w:tcW w:w="2014" w:type="dxa"/>
            <w:gridSpan w:val="2"/>
            <w:tcBorders>
              <w:bottom w:val="nil"/>
            </w:tcBorders>
            <w:shd w:val="clear" w:color="auto" w:fill="auto"/>
          </w:tcPr>
          <w:p w14:paraId="2293FD38" w14:textId="77777777" w:rsidR="003F472B" w:rsidRPr="00726AF9" w:rsidRDefault="003F472B" w:rsidP="00603278">
            <w:pPr>
              <w:pStyle w:val="TAH"/>
              <w:rPr>
                <w:rFonts w:eastAsia="Batang"/>
              </w:rPr>
            </w:pPr>
            <w:r w:rsidRPr="00726AF9">
              <w:rPr>
                <w:rFonts w:eastAsia="Batang"/>
              </w:rPr>
              <w:object w:dxaOrig="780" w:dyaOrig="300" w14:anchorId="2769BE04">
                <v:shape id="_x0000_i1088" type="#_x0000_t75" style="width:35.7pt;height:14.4pt" o:ole="">
                  <v:imagedata r:id="rId137" o:title=""/>
                </v:shape>
                <o:OLEObject Type="Embed" ProgID="Equation.3" ShapeID="_x0000_i1088" DrawAspect="Content" ObjectID="_1637146164" r:id="rId138"/>
              </w:object>
            </w:r>
          </w:p>
        </w:tc>
        <w:tc>
          <w:tcPr>
            <w:tcW w:w="2014" w:type="dxa"/>
            <w:gridSpan w:val="2"/>
            <w:tcBorders>
              <w:bottom w:val="nil"/>
            </w:tcBorders>
            <w:shd w:val="clear" w:color="auto" w:fill="auto"/>
          </w:tcPr>
          <w:p w14:paraId="2266223D" w14:textId="77777777" w:rsidR="003F472B" w:rsidRPr="00726AF9" w:rsidRDefault="003F472B" w:rsidP="00603278">
            <w:pPr>
              <w:pStyle w:val="TAH"/>
              <w:rPr>
                <w:rFonts w:eastAsia="Batang"/>
              </w:rPr>
            </w:pPr>
            <w:r w:rsidRPr="00726AF9">
              <w:rPr>
                <w:rFonts w:eastAsia="Batang"/>
              </w:rPr>
              <w:object w:dxaOrig="760" w:dyaOrig="300" w14:anchorId="1EAB6F7B">
                <v:shape id="_x0000_i1089" type="#_x0000_t75" style="width:35.7pt;height:14.4pt" o:ole="">
                  <v:imagedata r:id="rId139" o:title=""/>
                </v:shape>
                <o:OLEObject Type="Embed" ProgID="Equation.3" ShapeID="_x0000_i1089" DrawAspect="Content" ObjectID="_1637146165" r:id="rId140"/>
              </w:object>
            </w:r>
          </w:p>
        </w:tc>
      </w:tr>
      <w:tr w:rsidR="003F472B" w14:paraId="00BBFA69" w14:textId="77777777" w:rsidTr="00603278">
        <w:trPr>
          <w:tblHeader/>
          <w:jc w:val="center"/>
        </w:trPr>
        <w:tc>
          <w:tcPr>
            <w:tcW w:w="1006" w:type="dxa"/>
            <w:tcBorders>
              <w:top w:val="nil"/>
            </w:tcBorders>
            <w:shd w:val="clear" w:color="auto" w:fill="auto"/>
          </w:tcPr>
          <w:p w14:paraId="7BE0B6FD" w14:textId="77777777" w:rsidR="003F472B" w:rsidRPr="00726AF9" w:rsidRDefault="003F472B" w:rsidP="00603278">
            <w:pPr>
              <w:pStyle w:val="TAH"/>
              <w:rPr>
                <w:rFonts w:eastAsia="Batang"/>
              </w:rPr>
            </w:pPr>
          </w:p>
        </w:tc>
        <w:tc>
          <w:tcPr>
            <w:tcW w:w="1007" w:type="dxa"/>
            <w:tcBorders>
              <w:top w:val="nil"/>
            </w:tcBorders>
            <w:shd w:val="clear" w:color="auto" w:fill="auto"/>
          </w:tcPr>
          <w:p w14:paraId="76D90A22" w14:textId="77777777" w:rsidR="003F472B" w:rsidRPr="00726AF9" w:rsidRDefault="003F472B" w:rsidP="00603278">
            <w:pPr>
              <w:pStyle w:val="TAH"/>
              <w:rPr>
                <w:rFonts w:eastAsia="Batang"/>
              </w:rPr>
            </w:pPr>
            <w:r w:rsidRPr="00726AF9">
              <w:rPr>
                <w:rFonts w:eastAsia="Batang"/>
              </w:rPr>
              <w:object w:dxaOrig="580" w:dyaOrig="320" w14:anchorId="31E074DC">
                <v:shape id="_x0000_i1090" type="#_x0000_t75" style="width:28.8pt;height:14.4pt" o:ole="">
                  <v:imagedata r:id="rId141" o:title=""/>
                </v:shape>
                <o:OLEObject Type="Embed" ProgID="Equation.3" ShapeID="_x0000_i1090" DrawAspect="Content" ObjectID="_1637146166" r:id="rId142"/>
              </w:object>
            </w:r>
          </w:p>
        </w:tc>
        <w:tc>
          <w:tcPr>
            <w:tcW w:w="1007" w:type="dxa"/>
            <w:tcBorders>
              <w:top w:val="nil"/>
            </w:tcBorders>
            <w:shd w:val="clear" w:color="auto" w:fill="auto"/>
          </w:tcPr>
          <w:p w14:paraId="7F66AEDD" w14:textId="77777777" w:rsidR="003F472B" w:rsidRPr="00726AF9" w:rsidRDefault="003F472B" w:rsidP="00603278">
            <w:pPr>
              <w:pStyle w:val="TAH"/>
              <w:rPr>
                <w:rFonts w:eastAsia="Batang"/>
              </w:rPr>
            </w:pPr>
            <w:r w:rsidRPr="00726AF9">
              <w:rPr>
                <w:rFonts w:eastAsia="Batang"/>
              </w:rPr>
              <w:object w:dxaOrig="300" w:dyaOrig="300" w14:anchorId="0AEFF816">
                <v:shape id="_x0000_i1091" type="#_x0000_t75" style="width:14.4pt;height:14.4pt" o:ole="">
                  <v:imagedata r:id="rId143" o:title=""/>
                </v:shape>
                <o:OLEObject Type="Embed" ProgID="Equation.3" ShapeID="_x0000_i1091" DrawAspect="Content" ObjectID="_1637146167" r:id="rId144"/>
              </w:object>
            </w:r>
          </w:p>
        </w:tc>
        <w:tc>
          <w:tcPr>
            <w:tcW w:w="1007" w:type="dxa"/>
            <w:tcBorders>
              <w:top w:val="nil"/>
            </w:tcBorders>
            <w:shd w:val="clear" w:color="auto" w:fill="auto"/>
          </w:tcPr>
          <w:p w14:paraId="214F3F82" w14:textId="77777777" w:rsidR="003F472B" w:rsidRPr="00726AF9" w:rsidRDefault="003F472B" w:rsidP="00603278">
            <w:pPr>
              <w:pStyle w:val="TAH"/>
              <w:rPr>
                <w:rFonts w:eastAsia="Batang"/>
              </w:rPr>
            </w:pPr>
            <w:r w:rsidRPr="00726AF9">
              <w:rPr>
                <w:rFonts w:eastAsia="Batang"/>
              </w:rPr>
              <w:object w:dxaOrig="560" w:dyaOrig="320" w14:anchorId="330D2781">
                <v:shape id="_x0000_i1092" type="#_x0000_t75" style="width:28.8pt;height:14.4pt" o:ole="">
                  <v:imagedata r:id="rId145" o:title=""/>
                </v:shape>
                <o:OLEObject Type="Embed" ProgID="Equation.3" ShapeID="_x0000_i1092" DrawAspect="Content" ObjectID="_1637146168" r:id="rId146"/>
              </w:object>
            </w:r>
          </w:p>
        </w:tc>
        <w:tc>
          <w:tcPr>
            <w:tcW w:w="1007" w:type="dxa"/>
            <w:tcBorders>
              <w:top w:val="nil"/>
            </w:tcBorders>
            <w:shd w:val="clear" w:color="auto" w:fill="auto"/>
          </w:tcPr>
          <w:p w14:paraId="7844355D" w14:textId="77777777" w:rsidR="003F472B" w:rsidRPr="00726AF9" w:rsidRDefault="003F472B" w:rsidP="00603278">
            <w:pPr>
              <w:pStyle w:val="TAH"/>
              <w:rPr>
                <w:rFonts w:eastAsia="Batang"/>
              </w:rPr>
            </w:pPr>
            <w:r w:rsidRPr="00726AF9">
              <w:rPr>
                <w:rFonts w:eastAsia="Batang"/>
              </w:rPr>
              <w:object w:dxaOrig="279" w:dyaOrig="300" w14:anchorId="1AB14C98">
                <v:shape id="_x0000_i1093" type="#_x0000_t75" style="width:14.4pt;height:14.4pt" o:ole="">
                  <v:imagedata r:id="rId147" o:title=""/>
                </v:shape>
                <o:OLEObject Type="Embed" ProgID="Equation.3" ShapeID="_x0000_i1093" DrawAspect="Content" ObjectID="_1637146169" r:id="rId148"/>
              </w:object>
            </w:r>
          </w:p>
        </w:tc>
        <w:tc>
          <w:tcPr>
            <w:tcW w:w="1007" w:type="dxa"/>
            <w:tcBorders>
              <w:top w:val="nil"/>
            </w:tcBorders>
            <w:shd w:val="clear" w:color="auto" w:fill="auto"/>
          </w:tcPr>
          <w:p w14:paraId="6BC03A80" w14:textId="77777777" w:rsidR="003F472B" w:rsidRPr="00726AF9" w:rsidRDefault="003F472B" w:rsidP="00603278">
            <w:pPr>
              <w:pStyle w:val="TAH"/>
              <w:rPr>
                <w:rFonts w:eastAsia="Batang"/>
              </w:rPr>
            </w:pPr>
            <w:r w:rsidRPr="00726AF9">
              <w:rPr>
                <w:rFonts w:eastAsia="Batang"/>
              </w:rPr>
              <w:object w:dxaOrig="580" w:dyaOrig="320" w14:anchorId="1ED416B2">
                <v:shape id="_x0000_i1094" type="#_x0000_t75" style="width:28.8pt;height:14.4pt" o:ole="">
                  <v:imagedata r:id="rId149" o:title=""/>
                </v:shape>
                <o:OLEObject Type="Embed" ProgID="Equation.3" ShapeID="_x0000_i1094" DrawAspect="Content" ObjectID="_1637146170" r:id="rId150"/>
              </w:object>
            </w:r>
          </w:p>
        </w:tc>
        <w:tc>
          <w:tcPr>
            <w:tcW w:w="1007" w:type="dxa"/>
            <w:tcBorders>
              <w:top w:val="nil"/>
            </w:tcBorders>
            <w:shd w:val="clear" w:color="auto" w:fill="auto"/>
          </w:tcPr>
          <w:p w14:paraId="48913B4F" w14:textId="77777777" w:rsidR="003F472B" w:rsidRPr="00726AF9" w:rsidRDefault="003F472B" w:rsidP="00603278">
            <w:pPr>
              <w:pStyle w:val="TAH"/>
              <w:rPr>
                <w:rFonts w:eastAsia="Batang"/>
              </w:rPr>
            </w:pPr>
            <w:r w:rsidRPr="00726AF9">
              <w:rPr>
                <w:rFonts w:eastAsia="Batang"/>
              </w:rPr>
              <w:object w:dxaOrig="300" w:dyaOrig="300" w14:anchorId="49777C56">
                <v:shape id="_x0000_i1095" type="#_x0000_t75" style="width:14.4pt;height:14.4pt" o:ole="">
                  <v:imagedata r:id="rId151" o:title=""/>
                </v:shape>
                <o:OLEObject Type="Embed" ProgID="Equation.3" ShapeID="_x0000_i1095" DrawAspect="Content" ObjectID="_1637146171" r:id="rId152"/>
              </w:object>
            </w:r>
          </w:p>
        </w:tc>
        <w:tc>
          <w:tcPr>
            <w:tcW w:w="1007" w:type="dxa"/>
            <w:tcBorders>
              <w:top w:val="nil"/>
            </w:tcBorders>
            <w:shd w:val="clear" w:color="auto" w:fill="auto"/>
          </w:tcPr>
          <w:p w14:paraId="069D1474" w14:textId="77777777" w:rsidR="003F472B" w:rsidRPr="00726AF9" w:rsidRDefault="003F472B" w:rsidP="00603278">
            <w:pPr>
              <w:pStyle w:val="TAH"/>
              <w:rPr>
                <w:rFonts w:eastAsia="Batang"/>
              </w:rPr>
            </w:pPr>
            <w:r w:rsidRPr="00726AF9">
              <w:rPr>
                <w:rFonts w:eastAsia="Batang"/>
              </w:rPr>
              <w:object w:dxaOrig="580" w:dyaOrig="320" w14:anchorId="07E9C8A3">
                <v:shape id="_x0000_i1096" type="#_x0000_t75" style="width:28.8pt;height:14.4pt" o:ole="">
                  <v:imagedata r:id="rId153" o:title=""/>
                </v:shape>
                <o:OLEObject Type="Embed" ProgID="Equation.3" ShapeID="_x0000_i1096" DrawAspect="Content" ObjectID="_1637146172" r:id="rId154"/>
              </w:object>
            </w:r>
          </w:p>
        </w:tc>
        <w:tc>
          <w:tcPr>
            <w:tcW w:w="1007" w:type="dxa"/>
            <w:tcBorders>
              <w:top w:val="nil"/>
            </w:tcBorders>
            <w:shd w:val="clear" w:color="auto" w:fill="auto"/>
          </w:tcPr>
          <w:p w14:paraId="532655F2" w14:textId="77777777" w:rsidR="003F472B" w:rsidRPr="00726AF9" w:rsidRDefault="003F472B" w:rsidP="00603278">
            <w:pPr>
              <w:pStyle w:val="TAH"/>
              <w:rPr>
                <w:rFonts w:eastAsia="Batang"/>
              </w:rPr>
            </w:pPr>
            <w:r w:rsidRPr="00726AF9">
              <w:rPr>
                <w:rFonts w:eastAsia="Batang"/>
              </w:rPr>
              <w:object w:dxaOrig="300" w:dyaOrig="300" w14:anchorId="2EC2BD14">
                <v:shape id="_x0000_i1097" type="#_x0000_t75" style="width:14.4pt;height:14.4pt" o:ole="">
                  <v:imagedata r:id="rId155" o:title=""/>
                </v:shape>
                <o:OLEObject Type="Embed" ProgID="Equation.3" ShapeID="_x0000_i1097" DrawAspect="Content" ObjectID="_1637146173" r:id="rId156"/>
              </w:object>
            </w:r>
          </w:p>
        </w:tc>
      </w:tr>
      <w:tr w:rsidR="003F472B" w14:paraId="61B0AFB0" w14:textId="77777777" w:rsidTr="00603278">
        <w:trPr>
          <w:tblHeader/>
          <w:jc w:val="center"/>
        </w:trPr>
        <w:tc>
          <w:tcPr>
            <w:tcW w:w="1006" w:type="dxa"/>
            <w:shd w:val="clear" w:color="auto" w:fill="auto"/>
            <w:vAlign w:val="bottom"/>
          </w:tcPr>
          <w:p w14:paraId="46824B49" w14:textId="77777777" w:rsidR="003F472B" w:rsidRPr="00726AF9" w:rsidRDefault="003F472B" w:rsidP="00603278">
            <w:pPr>
              <w:pStyle w:val="TAC"/>
              <w:rPr>
                <w:rFonts w:eastAsia="Batang"/>
              </w:rPr>
            </w:pPr>
            <w:r w:rsidRPr="00726AF9">
              <w:rPr>
                <w:rFonts w:eastAsia="Batang"/>
              </w:rPr>
              <w:t>0</w:t>
            </w:r>
          </w:p>
        </w:tc>
        <w:tc>
          <w:tcPr>
            <w:tcW w:w="1007" w:type="dxa"/>
            <w:shd w:val="clear" w:color="auto" w:fill="auto"/>
            <w:vAlign w:val="bottom"/>
          </w:tcPr>
          <w:p w14:paraId="0F8F11C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EA8DD1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F35F21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394AA8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95EDEE6"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799FFF0"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9FC609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21383B6" w14:textId="77777777" w:rsidR="003F472B" w:rsidRPr="00726AF9" w:rsidRDefault="003F472B" w:rsidP="00603278">
            <w:pPr>
              <w:pStyle w:val="TAC"/>
              <w:rPr>
                <w:rFonts w:eastAsia="Batang"/>
              </w:rPr>
            </w:pPr>
            <w:r w:rsidRPr="00726AF9">
              <w:rPr>
                <w:rFonts w:eastAsia="Batang"/>
              </w:rPr>
              <w:t>1</w:t>
            </w:r>
          </w:p>
        </w:tc>
      </w:tr>
      <w:tr w:rsidR="003F472B" w14:paraId="44FE1ABC" w14:textId="77777777" w:rsidTr="00603278">
        <w:trPr>
          <w:tblHeader/>
          <w:jc w:val="center"/>
        </w:trPr>
        <w:tc>
          <w:tcPr>
            <w:tcW w:w="1006" w:type="dxa"/>
            <w:shd w:val="clear" w:color="auto" w:fill="auto"/>
            <w:vAlign w:val="bottom"/>
          </w:tcPr>
          <w:p w14:paraId="5250D338"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1C3F4D9"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5594D2B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964A4E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517FEE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49A9F7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AE5416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80AA88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BEFAE4A" w14:textId="77777777" w:rsidR="003F472B" w:rsidRPr="00726AF9" w:rsidRDefault="003F472B" w:rsidP="00603278">
            <w:pPr>
              <w:pStyle w:val="TAC"/>
              <w:rPr>
                <w:rFonts w:eastAsia="Batang"/>
              </w:rPr>
            </w:pPr>
            <w:r w:rsidRPr="00726AF9">
              <w:rPr>
                <w:rFonts w:eastAsia="Batang"/>
              </w:rPr>
              <w:t>1</w:t>
            </w:r>
          </w:p>
        </w:tc>
      </w:tr>
      <w:tr w:rsidR="003F472B" w14:paraId="27AF76F0" w14:textId="77777777" w:rsidTr="00603278">
        <w:trPr>
          <w:tblHeader/>
          <w:jc w:val="center"/>
        </w:trPr>
        <w:tc>
          <w:tcPr>
            <w:tcW w:w="1006" w:type="dxa"/>
            <w:shd w:val="clear" w:color="auto" w:fill="auto"/>
            <w:vAlign w:val="bottom"/>
          </w:tcPr>
          <w:p w14:paraId="63546D9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8FC5A9F"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442D64C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C7FBFB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BE9D93E"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0540079A"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4705DF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5D176F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FCEB2D6" w14:textId="77777777" w:rsidR="003F472B" w:rsidRPr="00726AF9" w:rsidRDefault="003F472B" w:rsidP="00603278">
            <w:pPr>
              <w:pStyle w:val="TAC"/>
              <w:rPr>
                <w:rFonts w:eastAsia="Batang"/>
              </w:rPr>
            </w:pPr>
            <w:r w:rsidRPr="00726AF9">
              <w:rPr>
                <w:rFonts w:eastAsia="Batang"/>
              </w:rPr>
              <w:t>1</w:t>
            </w:r>
          </w:p>
        </w:tc>
      </w:tr>
      <w:tr w:rsidR="003F472B" w14:paraId="7C27A097" w14:textId="77777777" w:rsidTr="00603278">
        <w:trPr>
          <w:tblHeader/>
          <w:jc w:val="center"/>
        </w:trPr>
        <w:tc>
          <w:tcPr>
            <w:tcW w:w="1006" w:type="dxa"/>
            <w:shd w:val="clear" w:color="auto" w:fill="auto"/>
            <w:vAlign w:val="bottom"/>
          </w:tcPr>
          <w:p w14:paraId="11729BB3"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74CBD294"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4A5A6C9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A044A8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1AAD71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20A1E8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941784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FB0433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80E6AE5" w14:textId="77777777" w:rsidR="003F472B" w:rsidRPr="00726AF9" w:rsidRDefault="003F472B" w:rsidP="00603278">
            <w:pPr>
              <w:pStyle w:val="TAC"/>
              <w:rPr>
                <w:rFonts w:eastAsia="Batang"/>
              </w:rPr>
            </w:pPr>
            <w:r w:rsidRPr="00726AF9">
              <w:rPr>
                <w:rFonts w:eastAsia="Batang"/>
              </w:rPr>
              <w:t>1</w:t>
            </w:r>
          </w:p>
        </w:tc>
      </w:tr>
      <w:tr w:rsidR="003F472B" w14:paraId="5828F7E1" w14:textId="77777777" w:rsidTr="00603278">
        <w:trPr>
          <w:tblHeader/>
          <w:jc w:val="center"/>
        </w:trPr>
        <w:tc>
          <w:tcPr>
            <w:tcW w:w="1006" w:type="dxa"/>
            <w:shd w:val="clear" w:color="auto" w:fill="auto"/>
            <w:vAlign w:val="bottom"/>
          </w:tcPr>
          <w:p w14:paraId="1748B30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B09A64E"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1C3DDB1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C0B22FB"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2249A2F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DFCD46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76CB5D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088542A"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911BA68" w14:textId="77777777" w:rsidR="003F472B" w:rsidRPr="00726AF9" w:rsidRDefault="003F472B" w:rsidP="00603278">
            <w:pPr>
              <w:pStyle w:val="TAC"/>
              <w:rPr>
                <w:rFonts w:eastAsia="Batang"/>
              </w:rPr>
            </w:pPr>
            <w:r w:rsidRPr="00726AF9">
              <w:rPr>
                <w:rFonts w:eastAsia="Batang"/>
              </w:rPr>
              <w:t>1</w:t>
            </w:r>
          </w:p>
        </w:tc>
      </w:tr>
      <w:tr w:rsidR="003F472B" w14:paraId="2953AF41" w14:textId="77777777" w:rsidTr="00603278">
        <w:trPr>
          <w:tblHeader/>
          <w:jc w:val="center"/>
        </w:trPr>
        <w:tc>
          <w:tcPr>
            <w:tcW w:w="1006" w:type="dxa"/>
            <w:shd w:val="clear" w:color="auto" w:fill="auto"/>
            <w:vAlign w:val="bottom"/>
          </w:tcPr>
          <w:p w14:paraId="36BA533F"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25186FEE"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358AC15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7283C8A"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DA73F5E"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2436CCB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557907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B4D3FB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D91B183" w14:textId="77777777" w:rsidR="003F472B" w:rsidRPr="00726AF9" w:rsidRDefault="003F472B" w:rsidP="00603278">
            <w:pPr>
              <w:pStyle w:val="TAC"/>
              <w:rPr>
                <w:rFonts w:eastAsia="Batang"/>
              </w:rPr>
            </w:pPr>
            <w:r w:rsidRPr="00726AF9">
              <w:rPr>
                <w:rFonts w:eastAsia="Batang"/>
              </w:rPr>
              <w:t>1</w:t>
            </w:r>
          </w:p>
        </w:tc>
      </w:tr>
      <w:tr w:rsidR="003F472B" w14:paraId="146DC6A2" w14:textId="77777777" w:rsidTr="00603278">
        <w:trPr>
          <w:tblHeader/>
          <w:jc w:val="center"/>
        </w:trPr>
        <w:tc>
          <w:tcPr>
            <w:tcW w:w="1006" w:type="dxa"/>
            <w:shd w:val="clear" w:color="auto" w:fill="auto"/>
            <w:vAlign w:val="bottom"/>
          </w:tcPr>
          <w:p w14:paraId="0A772117" w14:textId="77777777" w:rsidR="003F472B" w:rsidRPr="00726AF9" w:rsidRDefault="003F472B" w:rsidP="00603278">
            <w:pPr>
              <w:pStyle w:val="TAC"/>
              <w:rPr>
                <w:rFonts w:eastAsia="Batang"/>
              </w:rPr>
            </w:pPr>
            <w:r w:rsidRPr="00726AF9">
              <w:rPr>
                <w:rFonts w:eastAsia="Batang"/>
              </w:rPr>
              <w:t>6</w:t>
            </w:r>
          </w:p>
        </w:tc>
        <w:tc>
          <w:tcPr>
            <w:tcW w:w="1007" w:type="dxa"/>
            <w:shd w:val="clear" w:color="auto" w:fill="auto"/>
            <w:vAlign w:val="bottom"/>
          </w:tcPr>
          <w:p w14:paraId="173D25FB"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1FE6D19F"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504868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9A97A47" w14:textId="77777777" w:rsidR="003F472B" w:rsidRPr="00726AF9" w:rsidRDefault="003F472B" w:rsidP="00603278">
            <w:pPr>
              <w:pStyle w:val="TAC"/>
              <w:rPr>
                <w:rFonts w:eastAsia="Batang"/>
              </w:rPr>
            </w:pPr>
            <w:r w:rsidRPr="00726AF9">
              <w:rPr>
                <w:rFonts w:eastAsia="Batang"/>
              </w:rPr>
              <w:t>6</w:t>
            </w:r>
          </w:p>
        </w:tc>
        <w:tc>
          <w:tcPr>
            <w:tcW w:w="1007" w:type="dxa"/>
            <w:shd w:val="clear" w:color="auto" w:fill="auto"/>
            <w:vAlign w:val="bottom"/>
          </w:tcPr>
          <w:p w14:paraId="05C4C73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91C5A0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FB5D95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E5EC30D" w14:textId="77777777" w:rsidR="003F472B" w:rsidRPr="00726AF9" w:rsidRDefault="003F472B" w:rsidP="00603278">
            <w:pPr>
              <w:pStyle w:val="TAC"/>
              <w:rPr>
                <w:rFonts w:eastAsia="Batang"/>
              </w:rPr>
            </w:pPr>
            <w:r w:rsidRPr="00726AF9">
              <w:rPr>
                <w:rFonts w:eastAsia="Batang"/>
              </w:rPr>
              <w:t>1</w:t>
            </w:r>
          </w:p>
        </w:tc>
      </w:tr>
      <w:tr w:rsidR="003F472B" w14:paraId="2B179453" w14:textId="77777777" w:rsidTr="00603278">
        <w:trPr>
          <w:tblHeader/>
          <w:jc w:val="center"/>
        </w:trPr>
        <w:tc>
          <w:tcPr>
            <w:tcW w:w="1006" w:type="dxa"/>
            <w:shd w:val="clear" w:color="auto" w:fill="auto"/>
            <w:vAlign w:val="bottom"/>
          </w:tcPr>
          <w:p w14:paraId="5269E089" w14:textId="77777777" w:rsidR="003F472B" w:rsidRPr="00726AF9" w:rsidRDefault="003F472B" w:rsidP="00603278">
            <w:pPr>
              <w:pStyle w:val="TAC"/>
              <w:rPr>
                <w:rFonts w:eastAsia="Batang"/>
              </w:rPr>
            </w:pPr>
            <w:r w:rsidRPr="00726AF9">
              <w:rPr>
                <w:rFonts w:eastAsia="Batang"/>
              </w:rPr>
              <w:t>7</w:t>
            </w:r>
          </w:p>
        </w:tc>
        <w:tc>
          <w:tcPr>
            <w:tcW w:w="1007" w:type="dxa"/>
            <w:shd w:val="clear" w:color="auto" w:fill="auto"/>
            <w:vAlign w:val="bottom"/>
          </w:tcPr>
          <w:p w14:paraId="42D7BDA3"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6992F63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5FBD027"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686D48E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3928C8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824E862"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AF3E84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A236648" w14:textId="77777777" w:rsidR="003F472B" w:rsidRPr="00726AF9" w:rsidRDefault="003F472B" w:rsidP="00603278">
            <w:pPr>
              <w:pStyle w:val="TAC"/>
              <w:rPr>
                <w:rFonts w:eastAsia="Batang"/>
              </w:rPr>
            </w:pPr>
            <w:r w:rsidRPr="00726AF9">
              <w:rPr>
                <w:rFonts w:eastAsia="Batang"/>
              </w:rPr>
              <w:t>1</w:t>
            </w:r>
          </w:p>
        </w:tc>
      </w:tr>
      <w:tr w:rsidR="003F472B" w14:paraId="5C4D8ADD" w14:textId="77777777" w:rsidTr="00603278">
        <w:trPr>
          <w:tblHeader/>
          <w:jc w:val="center"/>
        </w:trPr>
        <w:tc>
          <w:tcPr>
            <w:tcW w:w="1006" w:type="dxa"/>
            <w:shd w:val="clear" w:color="auto" w:fill="auto"/>
            <w:vAlign w:val="bottom"/>
          </w:tcPr>
          <w:p w14:paraId="42A20886"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5D2DC462"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3FD3DD4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DDD12C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5258320" w14:textId="77777777" w:rsidR="003F472B" w:rsidRPr="00726AF9" w:rsidRDefault="003F472B" w:rsidP="00603278">
            <w:pPr>
              <w:pStyle w:val="TAC"/>
              <w:rPr>
                <w:rFonts w:eastAsia="Batang"/>
              </w:rPr>
            </w:pPr>
            <w:r w:rsidRPr="00726AF9">
              <w:rPr>
                <w:rFonts w:eastAsia="Batang"/>
              </w:rPr>
              <w:t>7</w:t>
            </w:r>
          </w:p>
        </w:tc>
        <w:tc>
          <w:tcPr>
            <w:tcW w:w="1007" w:type="dxa"/>
            <w:shd w:val="clear" w:color="auto" w:fill="auto"/>
            <w:vAlign w:val="bottom"/>
          </w:tcPr>
          <w:p w14:paraId="6B245CF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D0FFAC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91465D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E945A00" w14:textId="77777777" w:rsidR="003F472B" w:rsidRPr="00726AF9" w:rsidRDefault="003F472B" w:rsidP="00603278">
            <w:pPr>
              <w:pStyle w:val="TAC"/>
              <w:rPr>
                <w:rFonts w:eastAsia="Batang"/>
              </w:rPr>
            </w:pPr>
            <w:r w:rsidRPr="00726AF9">
              <w:rPr>
                <w:rFonts w:eastAsia="Batang"/>
              </w:rPr>
              <w:t>1</w:t>
            </w:r>
          </w:p>
        </w:tc>
      </w:tr>
      <w:tr w:rsidR="003F472B" w14:paraId="0A4FF619" w14:textId="77777777" w:rsidTr="00603278">
        <w:trPr>
          <w:tblHeader/>
          <w:jc w:val="center"/>
        </w:trPr>
        <w:tc>
          <w:tcPr>
            <w:tcW w:w="1006" w:type="dxa"/>
            <w:shd w:val="clear" w:color="auto" w:fill="auto"/>
            <w:vAlign w:val="bottom"/>
          </w:tcPr>
          <w:p w14:paraId="25D52A76" w14:textId="77777777" w:rsidR="003F472B" w:rsidRPr="00726AF9" w:rsidRDefault="003F472B" w:rsidP="00603278">
            <w:pPr>
              <w:pStyle w:val="TAC"/>
              <w:rPr>
                <w:rFonts w:eastAsia="Batang"/>
              </w:rPr>
            </w:pPr>
            <w:r w:rsidRPr="00726AF9">
              <w:rPr>
                <w:rFonts w:eastAsia="Batang"/>
              </w:rPr>
              <w:t>9</w:t>
            </w:r>
          </w:p>
        </w:tc>
        <w:tc>
          <w:tcPr>
            <w:tcW w:w="1007" w:type="dxa"/>
            <w:shd w:val="clear" w:color="auto" w:fill="auto"/>
            <w:vAlign w:val="bottom"/>
          </w:tcPr>
          <w:p w14:paraId="7DCAB31A"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6445DC2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71C0A80"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39CBC92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9F00820"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6874873E"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9754AA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3BD2563" w14:textId="77777777" w:rsidR="003F472B" w:rsidRPr="00726AF9" w:rsidRDefault="003F472B" w:rsidP="00603278">
            <w:pPr>
              <w:pStyle w:val="TAC"/>
              <w:rPr>
                <w:rFonts w:eastAsia="Batang"/>
              </w:rPr>
            </w:pPr>
            <w:r w:rsidRPr="00726AF9">
              <w:rPr>
                <w:rFonts w:eastAsia="Batang"/>
              </w:rPr>
              <w:t>2</w:t>
            </w:r>
          </w:p>
        </w:tc>
      </w:tr>
      <w:tr w:rsidR="003F472B" w14:paraId="514CC8A0" w14:textId="77777777" w:rsidTr="00603278">
        <w:trPr>
          <w:tblHeader/>
          <w:jc w:val="center"/>
        </w:trPr>
        <w:tc>
          <w:tcPr>
            <w:tcW w:w="1006" w:type="dxa"/>
            <w:shd w:val="clear" w:color="auto" w:fill="auto"/>
            <w:vAlign w:val="bottom"/>
          </w:tcPr>
          <w:p w14:paraId="38A0DA39" w14:textId="77777777" w:rsidR="003F472B" w:rsidRPr="00726AF9" w:rsidRDefault="003F472B" w:rsidP="00603278">
            <w:pPr>
              <w:pStyle w:val="TAC"/>
              <w:rPr>
                <w:rFonts w:eastAsia="Batang"/>
              </w:rPr>
            </w:pPr>
            <w:r w:rsidRPr="00726AF9">
              <w:rPr>
                <w:rFonts w:eastAsia="Batang"/>
              </w:rPr>
              <w:t>10</w:t>
            </w:r>
          </w:p>
        </w:tc>
        <w:tc>
          <w:tcPr>
            <w:tcW w:w="1007" w:type="dxa"/>
            <w:shd w:val="clear" w:color="auto" w:fill="auto"/>
            <w:vAlign w:val="bottom"/>
          </w:tcPr>
          <w:p w14:paraId="0DE09EF1"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7D3E3C0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792708D"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27F4A31F"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F22A43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F01D407"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242FDD7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B511984" w14:textId="77777777" w:rsidR="003F472B" w:rsidRPr="00726AF9" w:rsidRDefault="003F472B" w:rsidP="00603278">
            <w:pPr>
              <w:pStyle w:val="TAC"/>
              <w:rPr>
                <w:rFonts w:eastAsia="Batang"/>
              </w:rPr>
            </w:pPr>
            <w:r w:rsidRPr="00726AF9">
              <w:rPr>
                <w:rFonts w:eastAsia="Batang"/>
              </w:rPr>
              <w:t>1</w:t>
            </w:r>
          </w:p>
        </w:tc>
      </w:tr>
      <w:tr w:rsidR="003F472B" w14:paraId="1DE1B490" w14:textId="77777777" w:rsidTr="00603278">
        <w:trPr>
          <w:tblHeader/>
          <w:jc w:val="center"/>
        </w:trPr>
        <w:tc>
          <w:tcPr>
            <w:tcW w:w="1006" w:type="dxa"/>
            <w:shd w:val="clear" w:color="auto" w:fill="auto"/>
            <w:vAlign w:val="bottom"/>
          </w:tcPr>
          <w:p w14:paraId="09B97CA4" w14:textId="77777777" w:rsidR="003F472B" w:rsidRPr="00726AF9" w:rsidRDefault="003F472B" w:rsidP="00603278">
            <w:pPr>
              <w:pStyle w:val="TAC"/>
              <w:rPr>
                <w:rFonts w:eastAsia="Batang"/>
              </w:rPr>
            </w:pPr>
            <w:r w:rsidRPr="00726AF9">
              <w:rPr>
                <w:rFonts w:eastAsia="Batang"/>
              </w:rPr>
              <w:t>11</w:t>
            </w:r>
          </w:p>
        </w:tc>
        <w:tc>
          <w:tcPr>
            <w:tcW w:w="1007" w:type="dxa"/>
            <w:shd w:val="clear" w:color="auto" w:fill="auto"/>
            <w:vAlign w:val="bottom"/>
          </w:tcPr>
          <w:p w14:paraId="2BEF633D"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19BEF5D3"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DE97140"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0FAA76AD"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99776D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2B694C1"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1175A5F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96D36F1" w14:textId="77777777" w:rsidR="003F472B" w:rsidRPr="00726AF9" w:rsidRDefault="003F472B" w:rsidP="00603278">
            <w:pPr>
              <w:pStyle w:val="TAC"/>
              <w:rPr>
                <w:rFonts w:eastAsia="Batang"/>
              </w:rPr>
            </w:pPr>
            <w:r w:rsidRPr="00726AF9">
              <w:rPr>
                <w:rFonts w:eastAsia="Batang"/>
              </w:rPr>
              <w:t>1</w:t>
            </w:r>
          </w:p>
        </w:tc>
      </w:tr>
      <w:tr w:rsidR="003F472B" w14:paraId="67EC8C7C" w14:textId="77777777" w:rsidTr="00603278">
        <w:trPr>
          <w:tblHeader/>
          <w:jc w:val="center"/>
        </w:trPr>
        <w:tc>
          <w:tcPr>
            <w:tcW w:w="1006" w:type="dxa"/>
            <w:shd w:val="clear" w:color="auto" w:fill="auto"/>
            <w:vAlign w:val="bottom"/>
          </w:tcPr>
          <w:p w14:paraId="76D8B933"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7345BEE7"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55B99AF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C7B5AC9"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3356B56D"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207AD95C"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23F1723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00B69E7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8EAEF55" w14:textId="77777777" w:rsidR="003F472B" w:rsidRPr="00726AF9" w:rsidRDefault="003F472B" w:rsidP="00603278">
            <w:pPr>
              <w:pStyle w:val="TAC"/>
              <w:rPr>
                <w:rFonts w:eastAsia="Batang"/>
              </w:rPr>
            </w:pPr>
            <w:r w:rsidRPr="00726AF9">
              <w:rPr>
                <w:rFonts w:eastAsia="Batang"/>
              </w:rPr>
              <w:t>2</w:t>
            </w:r>
          </w:p>
        </w:tc>
      </w:tr>
      <w:tr w:rsidR="003F472B" w14:paraId="6410907B" w14:textId="77777777" w:rsidTr="00603278">
        <w:trPr>
          <w:tblHeader/>
          <w:jc w:val="center"/>
        </w:trPr>
        <w:tc>
          <w:tcPr>
            <w:tcW w:w="1006" w:type="dxa"/>
            <w:shd w:val="clear" w:color="auto" w:fill="auto"/>
            <w:vAlign w:val="bottom"/>
          </w:tcPr>
          <w:p w14:paraId="78D6591E" w14:textId="77777777" w:rsidR="003F472B" w:rsidRPr="00726AF9" w:rsidRDefault="003F472B" w:rsidP="00603278">
            <w:pPr>
              <w:pStyle w:val="TAC"/>
              <w:rPr>
                <w:rFonts w:eastAsia="Batang"/>
              </w:rPr>
            </w:pPr>
            <w:r w:rsidRPr="00726AF9">
              <w:rPr>
                <w:rFonts w:eastAsia="Batang"/>
              </w:rPr>
              <w:t>13</w:t>
            </w:r>
          </w:p>
        </w:tc>
        <w:tc>
          <w:tcPr>
            <w:tcW w:w="1007" w:type="dxa"/>
            <w:shd w:val="clear" w:color="auto" w:fill="auto"/>
            <w:vAlign w:val="bottom"/>
          </w:tcPr>
          <w:p w14:paraId="5225DF90"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11FE875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C9A908F"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00A89F2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FEDA574"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3AF145A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5092BC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BE10F30" w14:textId="77777777" w:rsidR="003F472B" w:rsidRPr="00726AF9" w:rsidRDefault="003F472B" w:rsidP="00603278">
            <w:pPr>
              <w:pStyle w:val="TAC"/>
              <w:rPr>
                <w:rFonts w:eastAsia="Batang"/>
              </w:rPr>
            </w:pPr>
            <w:r w:rsidRPr="00726AF9">
              <w:rPr>
                <w:rFonts w:eastAsia="Batang"/>
              </w:rPr>
              <w:t>3</w:t>
            </w:r>
          </w:p>
        </w:tc>
      </w:tr>
      <w:tr w:rsidR="003F472B" w14:paraId="0029F774" w14:textId="77777777" w:rsidTr="00603278">
        <w:trPr>
          <w:tblHeader/>
          <w:jc w:val="center"/>
        </w:trPr>
        <w:tc>
          <w:tcPr>
            <w:tcW w:w="1006" w:type="dxa"/>
            <w:shd w:val="clear" w:color="auto" w:fill="auto"/>
            <w:vAlign w:val="bottom"/>
          </w:tcPr>
          <w:p w14:paraId="6A83BC09" w14:textId="77777777" w:rsidR="003F472B" w:rsidRPr="00726AF9" w:rsidRDefault="003F472B" w:rsidP="00603278">
            <w:pPr>
              <w:pStyle w:val="TAC"/>
              <w:rPr>
                <w:rFonts w:eastAsia="Batang"/>
              </w:rPr>
            </w:pPr>
            <w:r w:rsidRPr="00726AF9">
              <w:rPr>
                <w:rFonts w:eastAsia="Batang"/>
              </w:rPr>
              <w:t>14</w:t>
            </w:r>
          </w:p>
        </w:tc>
        <w:tc>
          <w:tcPr>
            <w:tcW w:w="1007" w:type="dxa"/>
            <w:shd w:val="clear" w:color="auto" w:fill="auto"/>
            <w:vAlign w:val="bottom"/>
          </w:tcPr>
          <w:p w14:paraId="5AD1A10D" w14:textId="77777777" w:rsidR="003F472B" w:rsidRPr="00726AF9" w:rsidRDefault="003F472B" w:rsidP="00603278">
            <w:pPr>
              <w:pStyle w:val="TAC"/>
              <w:rPr>
                <w:rFonts w:eastAsia="Batang"/>
              </w:rPr>
            </w:pPr>
            <w:r w:rsidRPr="00726AF9">
              <w:rPr>
                <w:rFonts w:eastAsia="Batang"/>
              </w:rPr>
              <w:t>52</w:t>
            </w:r>
          </w:p>
        </w:tc>
        <w:tc>
          <w:tcPr>
            <w:tcW w:w="1007" w:type="dxa"/>
            <w:shd w:val="clear" w:color="auto" w:fill="auto"/>
            <w:vAlign w:val="bottom"/>
          </w:tcPr>
          <w:p w14:paraId="371C4C43"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3A6665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1B08300" w14:textId="77777777" w:rsidR="003F472B" w:rsidRPr="00726AF9" w:rsidRDefault="003F472B" w:rsidP="00603278">
            <w:pPr>
              <w:pStyle w:val="TAC"/>
              <w:rPr>
                <w:rFonts w:eastAsia="Batang"/>
              </w:rPr>
            </w:pPr>
            <w:r w:rsidRPr="00726AF9">
              <w:rPr>
                <w:rFonts w:eastAsia="Batang"/>
              </w:rPr>
              <w:t>13</w:t>
            </w:r>
          </w:p>
        </w:tc>
        <w:tc>
          <w:tcPr>
            <w:tcW w:w="1007" w:type="dxa"/>
            <w:shd w:val="clear" w:color="auto" w:fill="auto"/>
            <w:vAlign w:val="bottom"/>
          </w:tcPr>
          <w:p w14:paraId="5B9E72B6"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8A3968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6D337F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0163CDE" w14:textId="77777777" w:rsidR="003F472B" w:rsidRPr="00726AF9" w:rsidRDefault="003F472B" w:rsidP="00603278">
            <w:pPr>
              <w:pStyle w:val="TAC"/>
              <w:rPr>
                <w:rFonts w:eastAsia="Batang"/>
              </w:rPr>
            </w:pPr>
            <w:r w:rsidRPr="00726AF9">
              <w:rPr>
                <w:rFonts w:eastAsia="Batang"/>
              </w:rPr>
              <w:t>1</w:t>
            </w:r>
          </w:p>
        </w:tc>
      </w:tr>
      <w:tr w:rsidR="003F472B" w14:paraId="1615F668" w14:textId="77777777" w:rsidTr="00603278">
        <w:trPr>
          <w:tblHeader/>
          <w:jc w:val="center"/>
        </w:trPr>
        <w:tc>
          <w:tcPr>
            <w:tcW w:w="1006" w:type="dxa"/>
            <w:shd w:val="clear" w:color="auto" w:fill="auto"/>
            <w:vAlign w:val="bottom"/>
          </w:tcPr>
          <w:p w14:paraId="6506D8B5" w14:textId="77777777" w:rsidR="003F472B" w:rsidRPr="00726AF9" w:rsidRDefault="003F472B" w:rsidP="00603278">
            <w:pPr>
              <w:pStyle w:val="TAC"/>
              <w:rPr>
                <w:rFonts w:eastAsia="Batang"/>
              </w:rPr>
            </w:pPr>
            <w:r w:rsidRPr="00726AF9">
              <w:rPr>
                <w:rFonts w:eastAsia="Batang"/>
              </w:rPr>
              <w:t>15</w:t>
            </w:r>
          </w:p>
        </w:tc>
        <w:tc>
          <w:tcPr>
            <w:tcW w:w="1007" w:type="dxa"/>
            <w:shd w:val="clear" w:color="auto" w:fill="auto"/>
            <w:vAlign w:val="bottom"/>
          </w:tcPr>
          <w:p w14:paraId="52B4811B" w14:textId="77777777" w:rsidR="003F472B" w:rsidRPr="00726AF9" w:rsidRDefault="003F472B" w:rsidP="00603278">
            <w:pPr>
              <w:pStyle w:val="TAC"/>
              <w:rPr>
                <w:rFonts w:eastAsia="Batang"/>
              </w:rPr>
            </w:pPr>
            <w:r w:rsidRPr="00726AF9">
              <w:rPr>
                <w:rFonts w:eastAsia="Batang"/>
              </w:rPr>
              <w:t>56</w:t>
            </w:r>
          </w:p>
        </w:tc>
        <w:tc>
          <w:tcPr>
            <w:tcW w:w="1007" w:type="dxa"/>
            <w:shd w:val="clear" w:color="auto" w:fill="auto"/>
            <w:vAlign w:val="bottom"/>
          </w:tcPr>
          <w:p w14:paraId="71C9B98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2DE7BC1"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0C3E788D"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3A3801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2765F34" w14:textId="77777777" w:rsidR="003F472B" w:rsidRPr="00726AF9" w:rsidRDefault="003F472B" w:rsidP="00603278">
            <w:pPr>
              <w:pStyle w:val="TAC"/>
              <w:rPr>
                <w:rFonts w:eastAsia="Batang"/>
              </w:rPr>
            </w:pPr>
            <w:r w:rsidRPr="00726AF9">
              <w:rPr>
                <w:rFonts w:eastAsia="Batang"/>
              </w:rPr>
              <w:t>7</w:t>
            </w:r>
          </w:p>
        </w:tc>
        <w:tc>
          <w:tcPr>
            <w:tcW w:w="1007" w:type="dxa"/>
            <w:shd w:val="clear" w:color="auto" w:fill="auto"/>
            <w:vAlign w:val="bottom"/>
          </w:tcPr>
          <w:p w14:paraId="522F2E1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708579C" w14:textId="77777777" w:rsidR="003F472B" w:rsidRPr="00726AF9" w:rsidRDefault="003F472B" w:rsidP="00603278">
            <w:pPr>
              <w:pStyle w:val="TAC"/>
              <w:rPr>
                <w:rFonts w:eastAsia="Batang"/>
              </w:rPr>
            </w:pPr>
            <w:r w:rsidRPr="00726AF9">
              <w:rPr>
                <w:rFonts w:eastAsia="Batang"/>
              </w:rPr>
              <w:t>1</w:t>
            </w:r>
          </w:p>
        </w:tc>
      </w:tr>
      <w:tr w:rsidR="003F472B" w14:paraId="1769119F" w14:textId="77777777" w:rsidTr="00603278">
        <w:trPr>
          <w:tblHeader/>
          <w:jc w:val="center"/>
        </w:trPr>
        <w:tc>
          <w:tcPr>
            <w:tcW w:w="1006" w:type="dxa"/>
            <w:shd w:val="clear" w:color="auto" w:fill="auto"/>
            <w:vAlign w:val="bottom"/>
          </w:tcPr>
          <w:p w14:paraId="639ABBA3"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421D3D79" w14:textId="77777777" w:rsidR="003F472B" w:rsidRPr="00726AF9" w:rsidRDefault="003F472B" w:rsidP="00603278">
            <w:pPr>
              <w:pStyle w:val="TAC"/>
              <w:rPr>
                <w:rFonts w:eastAsia="Batang"/>
              </w:rPr>
            </w:pPr>
            <w:r w:rsidRPr="00726AF9">
              <w:rPr>
                <w:rFonts w:eastAsia="Batang"/>
              </w:rPr>
              <w:t>60</w:t>
            </w:r>
          </w:p>
        </w:tc>
        <w:tc>
          <w:tcPr>
            <w:tcW w:w="1007" w:type="dxa"/>
            <w:shd w:val="clear" w:color="auto" w:fill="auto"/>
            <w:vAlign w:val="bottom"/>
          </w:tcPr>
          <w:p w14:paraId="76CC1BF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F59470C"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6F073DF2"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03E05BA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12927DA"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32EABEA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2A0A1B8" w14:textId="77777777" w:rsidR="003F472B" w:rsidRPr="00726AF9" w:rsidRDefault="003F472B" w:rsidP="00603278">
            <w:pPr>
              <w:pStyle w:val="TAC"/>
              <w:rPr>
                <w:rFonts w:eastAsia="Batang"/>
              </w:rPr>
            </w:pPr>
            <w:r w:rsidRPr="00726AF9">
              <w:rPr>
                <w:rFonts w:eastAsia="Batang"/>
              </w:rPr>
              <w:t>1</w:t>
            </w:r>
          </w:p>
        </w:tc>
      </w:tr>
      <w:tr w:rsidR="003F472B" w14:paraId="034C90E4" w14:textId="77777777" w:rsidTr="00603278">
        <w:trPr>
          <w:tblHeader/>
          <w:jc w:val="center"/>
        </w:trPr>
        <w:tc>
          <w:tcPr>
            <w:tcW w:w="1006" w:type="dxa"/>
            <w:shd w:val="clear" w:color="auto" w:fill="auto"/>
            <w:vAlign w:val="bottom"/>
          </w:tcPr>
          <w:p w14:paraId="34D5CB51" w14:textId="77777777" w:rsidR="003F472B" w:rsidRPr="00726AF9" w:rsidRDefault="003F472B" w:rsidP="00603278">
            <w:pPr>
              <w:pStyle w:val="TAC"/>
              <w:rPr>
                <w:rFonts w:eastAsia="Batang"/>
              </w:rPr>
            </w:pPr>
            <w:r w:rsidRPr="00726AF9">
              <w:rPr>
                <w:rFonts w:eastAsia="Batang"/>
              </w:rPr>
              <w:t>17</w:t>
            </w:r>
          </w:p>
        </w:tc>
        <w:tc>
          <w:tcPr>
            <w:tcW w:w="1007" w:type="dxa"/>
            <w:shd w:val="clear" w:color="auto" w:fill="auto"/>
            <w:vAlign w:val="bottom"/>
          </w:tcPr>
          <w:p w14:paraId="08E5B201"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vAlign w:val="bottom"/>
          </w:tcPr>
          <w:p w14:paraId="6EEA801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540E73F"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15F41D27"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10F1CA9"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4BCB61C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472D5BA"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47E1085" w14:textId="77777777" w:rsidR="003F472B" w:rsidRPr="00726AF9" w:rsidRDefault="003F472B" w:rsidP="00603278">
            <w:pPr>
              <w:pStyle w:val="TAC"/>
              <w:rPr>
                <w:rFonts w:eastAsia="Batang"/>
              </w:rPr>
            </w:pPr>
            <w:r w:rsidRPr="00726AF9">
              <w:rPr>
                <w:rFonts w:eastAsia="Batang"/>
              </w:rPr>
              <w:t>4</w:t>
            </w:r>
          </w:p>
        </w:tc>
      </w:tr>
      <w:tr w:rsidR="003F472B" w14:paraId="07FE8017" w14:textId="77777777" w:rsidTr="00603278">
        <w:trPr>
          <w:tblHeader/>
          <w:jc w:val="center"/>
        </w:trPr>
        <w:tc>
          <w:tcPr>
            <w:tcW w:w="1006" w:type="dxa"/>
            <w:shd w:val="clear" w:color="auto" w:fill="auto"/>
            <w:vAlign w:val="bottom"/>
          </w:tcPr>
          <w:p w14:paraId="2B5F34C0" w14:textId="77777777" w:rsidR="003F472B" w:rsidRPr="00726AF9" w:rsidRDefault="003F472B" w:rsidP="00603278">
            <w:pPr>
              <w:pStyle w:val="TAC"/>
              <w:rPr>
                <w:rFonts w:eastAsia="Batang"/>
              </w:rPr>
            </w:pPr>
            <w:r w:rsidRPr="00726AF9">
              <w:rPr>
                <w:rFonts w:eastAsia="Batang"/>
              </w:rPr>
              <w:t>18</w:t>
            </w:r>
          </w:p>
        </w:tc>
        <w:tc>
          <w:tcPr>
            <w:tcW w:w="1007" w:type="dxa"/>
            <w:shd w:val="clear" w:color="auto" w:fill="auto"/>
            <w:vAlign w:val="bottom"/>
          </w:tcPr>
          <w:p w14:paraId="7E776CE2" w14:textId="77777777" w:rsidR="003F472B" w:rsidRPr="00726AF9" w:rsidRDefault="003F472B" w:rsidP="00603278">
            <w:pPr>
              <w:pStyle w:val="TAC"/>
              <w:rPr>
                <w:rFonts w:eastAsia="Batang"/>
              </w:rPr>
            </w:pPr>
            <w:r w:rsidRPr="00726AF9">
              <w:rPr>
                <w:rFonts w:eastAsia="Batang"/>
              </w:rPr>
              <w:t>72</w:t>
            </w:r>
          </w:p>
        </w:tc>
        <w:tc>
          <w:tcPr>
            <w:tcW w:w="1007" w:type="dxa"/>
            <w:shd w:val="clear" w:color="auto" w:fill="auto"/>
            <w:vAlign w:val="bottom"/>
          </w:tcPr>
          <w:p w14:paraId="469927B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C957D01"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0DE9944A"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54EA9759" w14:textId="77777777" w:rsidR="003F472B" w:rsidRPr="00726AF9" w:rsidRDefault="003F472B" w:rsidP="00603278">
            <w:pPr>
              <w:pStyle w:val="TAC"/>
              <w:rPr>
                <w:rFonts w:eastAsia="Batang"/>
              </w:rPr>
            </w:pPr>
            <w:r>
              <w:rPr>
                <w:rFonts w:eastAsia="Batang"/>
              </w:rPr>
              <w:t>12</w:t>
            </w:r>
          </w:p>
        </w:tc>
        <w:tc>
          <w:tcPr>
            <w:tcW w:w="1007" w:type="dxa"/>
            <w:shd w:val="clear" w:color="auto" w:fill="auto"/>
            <w:vAlign w:val="bottom"/>
          </w:tcPr>
          <w:p w14:paraId="46BD2193" w14:textId="77777777" w:rsidR="003F472B" w:rsidRPr="00726AF9" w:rsidRDefault="003F472B" w:rsidP="00603278">
            <w:pPr>
              <w:pStyle w:val="TAC"/>
              <w:rPr>
                <w:rFonts w:eastAsia="Batang"/>
              </w:rPr>
            </w:pPr>
            <w:r>
              <w:rPr>
                <w:rFonts w:eastAsia="Batang"/>
              </w:rPr>
              <w:t>2</w:t>
            </w:r>
          </w:p>
        </w:tc>
        <w:tc>
          <w:tcPr>
            <w:tcW w:w="1007" w:type="dxa"/>
            <w:shd w:val="clear" w:color="auto" w:fill="auto"/>
            <w:vAlign w:val="bottom"/>
          </w:tcPr>
          <w:p w14:paraId="60BDE1F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F937BBA" w14:textId="77777777" w:rsidR="003F472B" w:rsidRPr="00726AF9" w:rsidRDefault="003F472B" w:rsidP="00603278">
            <w:pPr>
              <w:pStyle w:val="TAC"/>
              <w:rPr>
                <w:rFonts w:eastAsia="Batang"/>
              </w:rPr>
            </w:pPr>
            <w:r>
              <w:rPr>
                <w:rFonts w:eastAsia="Batang"/>
              </w:rPr>
              <w:t>3</w:t>
            </w:r>
          </w:p>
        </w:tc>
      </w:tr>
      <w:tr w:rsidR="003F472B" w14:paraId="084FAFC0" w14:textId="77777777" w:rsidTr="00603278">
        <w:trPr>
          <w:tblHeader/>
          <w:jc w:val="center"/>
        </w:trPr>
        <w:tc>
          <w:tcPr>
            <w:tcW w:w="1006" w:type="dxa"/>
            <w:shd w:val="clear" w:color="auto" w:fill="auto"/>
            <w:vAlign w:val="bottom"/>
          </w:tcPr>
          <w:p w14:paraId="4984AD06" w14:textId="77777777" w:rsidR="003F472B" w:rsidRPr="00726AF9" w:rsidRDefault="003F472B" w:rsidP="00603278">
            <w:pPr>
              <w:pStyle w:val="TAC"/>
              <w:rPr>
                <w:rFonts w:eastAsia="Batang"/>
              </w:rPr>
            </w:pPr>
            <w:r w:rsidRPr="00726AF9">
              <w:rPr>
                <w:rFonts w:eastAsia="Batang"/>
              </w:rPr>
              <w:t>19</w:t>
            </w:r>
          </w:p>
        </w:tc>
        <w:tc>
          <w:tcPr>
            <w:tcW w:w="1007" w:type="dxa"/>
            <w:shd w:val="clear" w:color="auto" w:fill="auto"/>
            <w:vAlign w:val="bottom"/>
          </w:tcPr>
          <w:p w14:paraId="01EEA1A4" w14:textId="77777777" w:rsidR="003F472B" w:rsidRPr="00726AF9" w:rsidRDefault="003F472B" w:rsidP="00603278">
            <w:pPr>
              <w:pStyle w:val="TAC"/>
              <w:rPr>
                <w:rFonts w:eastAsia="Batang"/>
              </w:rPr>
            </w:pPr>
            <w:r w:rsidRPr="00726AF9">
              <w:rPr>
                <w:rFonts w:eastAsia="Batang"/>
              </w:rPr>
              <w:t>72</w:t>
            </w:r>
          </w:p>
        </w:tc>
        <w:tc>
          <w:tcPr>
            <w:tcW w:w="1007" w:type="dxa"/>
            <w:shd w:val="clear" w:color="auto" w:fill="auto"/>
            <w:vAlign w:val="bottom"/>
          </w:tcPr>
          <w:p w14:paraId="3ABBB79E"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E7FF43A"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1DC93F05"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C837683"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6A66554E"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72E389B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E283A42" w14:textId="77777777" w:rsidR="003F472B" w:rsidRPr="00726AF9" w:rsidRDefault="003F472B" w:rsidP="00603278">
            <w:pPr>
              <w:pStyle w:val="TAC"/>
              <w:rPr>
                <w:rFonts w:eastAsia="Batang"/>
              </w:rPr>
            </w:pPr>
            <w:r>
              <w:rPr>
                <w:rFonts w:eastAsia="Batang"/>
              </w:rPr>
              <w:t>3</w:t>
            </w:r>
          </w:p>
        </w:tc>
      </w:tr>
      <w:tr w:rsidR="003F472B" w14:paraId="1A92A03A" w14:textId="77777777" w:rsidTr="00603278">
        <w:trPr>
          <w:tblHeader/>
          <w:jc w:val="center"/>
        </w:trPr>
        <w:tc>
          <w:tcPr>
            <w:tcW w:w="1006" w:type="dxa"/>
            <w:shd w:val="clear" w:color="auto" w:fill="auto"/>
            <w:vAlign w:val="bottom"/>
          </w:tcPr>
          <w:p w14:paraId="74160DF2"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0D21FBC5" w14:textId="77777777" w:rsidR="003F472B" w:rsidRPr="00726AF9" w:rsidRDefault="003F472B" w:rsidP="00603278">
            <w:pPr>
              <w:pStyle w:val="TAC"/>
              <w:rPr>
                <w:rFonts w:eastAsia="Batang"/>
              </w:rPr>
            </w:pPr>
            <w:r w:rsidRPr="00726AF9">
              <w:rPr>
                <w:rFonts w:eastAsia="Batang"/>
              </w:rPr>
              <w:t>76</w:t>
            </w:r>
          </w:p>
        </w:tc>
        <w:tc>
          <w:tcPr>
            <w:tcW w:w="1007" w:type="dxa"/>
            <w:shd w:val="clear" w:color="auto" w:fill="auto"/>
            <w:vAlign w:val="bottom"/>
          </w:tcPr>
          <w:p w14:paraId="6BC47BF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BD4DD4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039636D" w14:textId="77777777" w:rsidR="003F472B" w:rsidRPr="00726AF9" w:rsidRDefault="003F472B" w:rsidP="00603278">
            <w:pPr>
              <w:pStyle w:val="TAC"/>
              <w:rPr>
                <w:rFonts w:eastAsia="Batang"/>
              </w:rPr>
            </w:pPr>
            <w:r w:rsidRPr="00726AF9">
              <w:rPr>
                <w:rFonts w:eastAsia="Batang"/>
              </w:rPr>
              <w:t>19</w:t>
            </w:r>
          </w:p>
        </w:tc>
        <w:tc>
          <w:tcPr>
            <w:tcW w:w="1007" w:type="dxa"/>
            <w:shd w:val="clear" w:color="auto" w:fill="auto"/>
            <w:vAlign w:val="bottom"/>
          </w:tcPr>
          <w:p w14:paraId="14A831D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38C54B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99A4A3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F1D1A9B" w14:textId="77777777" w:rsidR="003F472B" w:rsidRPr="00726AF9" w:rsidRDefault="003F472B" w:rsidP="00603278">
            <w:pPr>
              <w:pStyle w:val="TAC"/>
              <w:rPr>
                <w:rFonts w:eastAsia="Batang"/>
              </w:rPr>
            </w:pPr>
            <w:r w:rsidRPr="00726AF9">
              <w:rPr>
                <w:rFonts w:eastAsia="Batang"/>
              </w:rPr>
              <w:t>1</w:t>
            </w:r>
          </w:p>
        </w:tc>
      </w:tr>
      <w:tr w:rsidR="003F472B" w14:paraId="164B2D1D" w14:textId="77777777" w:rsidTr="00603278">
        <w:trPr>
          <w:tblHeader/>
          <w:jc w:val="center"/>
        </w:trPr>
        <w:tc>
          <w:tcPr>
            <w:tcW w:w="1006" w:type="dxa"/>
            <w:shd w:val="clear" w:color="auto" w:fill="auto"/>
            <w:vAlign w:val="bottom"/>
          </w:tcPr>
          <w:p w14:paraId="0619848D" w14:textId="77777777" w:rsidR="003F472B" w:rsidRPr="00726AF9" w:rsidRDefault="003F472B" w:rsidP="00603278">
            <w:pPr>
              <w:pStyle w:val="TAC"/>
              <w:rPr>
                <w:rFonts w:eastAsia="Batang"/>
              </w:rPr>
            </w:pPr>
            <w:r w:rsidRPr="00726AF9">
              <w:rPr>
                <w:rFonts w:eastAsia="Batang"/>
              </w:rPr>
              <w:t>21</w:t>
            </w:r>
          </w:p>
        </w:tc>
        <w:tc>
          <w:tcPr>
            <w:tcW w:w="1007" w:type="dxa"/>
            <w:shd w:val="clear" w:color="auto" w:fill="auto"/>
            <w:vAlign w:val="bottom"/>
          </w:tcPr>
          <w:p w14:paraId="1BFEC089" w14:textId="77777777" w:rsidR="003F472B" w:rsidRPr="00726AF9" w:rsidRDefault="003F472B" w:rsidP="00603278">
            <w:pPr>
              <w:pStyle w:val="TAC"/>
              <w:rPr>
                <w:rFonts w:eastAsia="Batang"/>
              </w:rPr>
            </w:pPr>
            <w:r w:rsidRPr="00726AF9">
              <w:rPr>
                <w:rFonts w:eastAsia="Batang"/>
              </w:rPr>
              <w:t>80</w:t>
            </w:r>
          </w:p>
        </w:tc>
        <w:tc>
          <w:tcPr>
            <w:tcW w:w="1007" w:type="dxa"/>
            <w:shd w:val="clear" w:color="auto" w:fill="auto"/>
            <w:vAlign w:val="bottom"/>
          </w:tcPr>
          <w:p w14:paraId="172CFACC"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39E3256"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56FDD8FE"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37A7A9D"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6CBEB9EA"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BEF40E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4994078" w14:textId="77777777" w:rsidR="003F472B" w:rsidRPr="00726AF9" w:rsidRDefault="003F472B" w:rsidP="00603278">
            <w:pPr>
              <w:pStyle w:val="TAC"/>
              <w:rPr>
                <w:rFonts w:eastAsia="Batang"/>
              </w:rPr>
            </w:pPr>
            <w:r w:rsidRPr="00726AF9">
              <w:rPr>
                <w:rFonts w:eastAsia="Batang"/>
              </w:rPr>
              <w:t>5</w:t>
            </w:r>
          </w:p>
        </w:tc>
      </w:tr>
      <w:tr w:rsidR="003F472B" w14:paraId="3D14302D" w14:textId="77777777" w:rsidTr="00603278">
        <w:trPr>
          <w:tblHeader/>
          <w:jc w:val="center"/>
        </w:trPr>
        <w:tc>
          <w:tcPr>
            <w:tcW w:w="1006" w:type="dxa"/>
            <w:shd w:val="clear" w:color="auto" w:fill="auto"/>
            <w:vAlign w:val="bottom"/>
          </w:tcPr>
          <w:p w14:paraId="5D0E6C21" w14:textId="77777777" w:rsidR="003F472B" w:rsidRPr="00726AF9" w:rsidRDefault="003F472B" w:rsidP="00603278">
            <w:pPr>
              <w:pStyle w:val="TAC"/>
              <w:rPr>
                <w:rFonts w:eastAsia="Batang"/>
              </w:rPr>
            </w:pPr>
            <w:r w:rsidRPr="00726AF9">
              <w:rPr>
                <w:rFonts w:eastAsia="Batang"/>
              </w:rPr>
              <w:t>22</w:t>
            </w:r>
          </w:p>
        </w:tc>
        <w:tc>
          <w:tcPr>
            <w:tcW w:w="1007" w:type="dxa"/>
            <w:shd w:val="clear" w:color="auto" w:fill="auto"/>
            <w:vAlign w:val="bottom"/>
          </w:tcPr>
          <w:p w14:paraId="0D57097B" w14:textId="77777777" w:rsidR="003F472B" w:rsidRPr="00726AF9" w:rsidRDefault="003F472B" w:rsidP="00603278">
            <w:pPr>
              <w:pStyle w:val="TAC"/>
              <w:rPr>
                <w:rFonts w:eastAsia="Batang"/>
              </w:rPr>
            </w:pPr>
            <w:r w:rsidRPr="00726AF9">
              <w:rPr>
                <w:rFonts w:eastAsia="Batang"/>
              </w:rPr>
              <w:t>88</w:t>
            </w:r>
          </w:p>
        </w:tc>
        <w:tc>
          <w:tcPr>
            <w:tcW w:w="1007" w:type="dxa"/>
            <w:shd w:val="clear" w:color="auto" w:fill="auto"/>
            <w:vAlign w:val="bottom"/>
          </w:tcPr>
          <w:p w14:paraId="5F135ED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52A4FED"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4348E734"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EDA80E4" w14:textId="77777777" w:rsidR="003F472B" w:rsidRPr="00726AF9" w:rsidRDefault="003F472B" w:rsidP="00603278">
            <w:pPr>
              <w:pStyle w:val="TAC"/>
              <w:rPr>
                <w:rFonts w:eastAsia="Batang"/>
              </w:rPr>
            </w:pPr>
            <w:r>
              <w:rPr>
                <w:rFonts w:eastAsia="Batang"/>
              </w:rPr>
              <w:t>4</w:t>
            </w:r>
          </w:p>
        </w:tc>
        <w:tc>
          <w:tcPr>
            <w:tcW w:w="1007" w:type="dxa"/>
            <w:shd w:val="clear" w:color="auto" w:fill="auto"/>
            <w:vAlign w:val="bottom"/>
          </w:tcPr>
          <w:p w14:paraId="7F8FA435" w14:textId="77777777" w:rsidR="003F472B" w:rsidRPr="00726AF9" w:rsidRDefault="003F472B" w:rsidP="00603278">
            <w:pPr>
              <w:pStyle w:val="TAC"/>
              <w:rPr>
                <w:rFonts w:eastAsia="Batang"/>
              </w:rPr>
            </w:pPr>
            <w:r>
              <w:rPr>
                <w:rFonts w:eastAsia="Batang"/>
              </w:rPr>
              <w:t>11</w:t>
            </w:r>
          </w:p>
        </w:tc>
        <w:tc>
          <w:tcPr>
            <w:tcW w:w="1007" w:type="dxa"/>
            <w:shd w:val="clear" w:color="auto" w:fill="auto"/>
            <w:vAlign w:val="bottom"/>
          </w:tcPr>
          <w:p w14:paraId="449B8F5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ED71A2F" w14:textId="77777777" w:rsidR="003F472B" w:rsidRPr="00726AF9" w:rsidRDefault="003F472B" w:rsidP="00603278">
            <w:pPr>
              <w:pStyle w:val="TAC"/>
              <w:rPr>
                <w:rFonts w:eastAsia="Batang"/>
              </w:rPr>
            </w:pPr>
            <w:r w:rsidRPr="00726AF9">
              <w:rPr>
                <w:rFonts w:eastAsia="Batang"/>
              </w:rPr>
              <w:t>1</w:t>
            </w:r>
          </w:p>
        </w:tc>
      </w:tr>
      <w:tr w:rsidR="003F472B" w14:paraId="6EBE0E60" w14:textId="77777777" w:rsidTr="00603278">
        <w:trPr>
          <w:tblHeader/>
          <w:jc w:val="center"/>
        </w:trPr>
        <w:tc>
          <w:tcPr>
            <w:tcW w:w="1006" w:type="dxa"/>
            <w:shd w:val="clear" w:color="auto" w:fill="auto"/>
            <w:vAlign w:val="bottom"/>
          </w:tcPr>
          <w:p w14:paraId="4A89038A" w14:textId="77777777" w:rsidR="003F472B" w:rsidRPr="00726AF9" w:rsidRDefault="003F472B" w:rsidP="00603278">
            <w:pPr>
              <w:pStyle w:val="TAC"/>
              <w:rPr>
                <w:rFonts w:eastAsia="Batang"/>
              </w:rPr>
            </w:pPr>
            <w:r w:rsidRPr="00726AF9">
              <w:rPr>
                <w:rFonts w:eastAsia="Batang"/>
              </w:rPr>
              <w:t>23</w:t>
            </w:r>
          </w:p>
        </w:tc>
        <w:tc>
          <w:tcPr>
            <w:tcW w:w="1007" w:type="dxa"/>
            <w:shd w:val="clear" w:color="auto" w:fill="auto"/>
            <w:vAlign w:val="bottom"/>
          </w:tcPr>
          <w:p w14:paraId="0559B322" w14:textId="77777777" w:rsidR="003F472B" w:rsidRPr="00726AF9" w:rsidRDefault="003F472B" w:rsidP="00603278">
            <w:pPr>
              <w:pStyle w:val="TAC"/>
              <w:rPr>
                <w:rFonts w:eastAsia="Batang"/>
              </w:rPr>
            </w:pPr>
            <w:r w:rsidRPr="00726AF9">
              <w:rPr>
                <w:rFonts w:eastAsia="Batang"/>
              </w:rPr>
              <w:t>96</w:t>
            </w:r>
          </w:p>
        </w:tc>
        <w:tc>
          <w:tcPr>
            <w:tcW w:w="1007" w:type="dxa"/>
            <w:shd w:val="clear" w:color="auto" w:fill="auto"/>
            <w:vAlign w:val="bottom"/>
          </w:tcPr>
          <w:p w14:paraId="5D39C55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C5477F8"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1F8B2503"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3817953E"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7BC54B5A"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AE8C81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F51C34C" w14:textId="77777777" w:rsidR="003F472B" w:rsidRPr="00726AF9" w:rsidRDefault="003F472B" w:rsidP="00603278">
            <w:pPr>
              <w:pStyle w:val="TAC"/>
              <w:rPr>
                <w:rFonts w:eastAsia="Batang"/>
              </w:rPr>
            </w:pPr>
            <w:r w:rsidRPr="00726AF9">
              <w:rPr>
                <w:rFonts w:eastAsia="Batang"/>
              </w:rPr>
              <w:t>4</w:t>
            </w:r>
          </w:p>
        </w:tc>
      </w:tr>
      <w:tr w:rsidR="003F472B" w14:paraId="4068934E" w14:textId="77777777" w:rsidTr="00603278">
        <w:trPr>
          <w:tblHeader/>
          <w:jc w:val="center"/>
        </w:trPr>
        <w:tc>
          <w:tcPr>
            <w:tcW w:w="1006" w:type="dxa"/>
            <w:shd w:val="clear" w:color="auto" w:fill="auto"/>
            <w:vAlign w:val="bottom"/>
          </w:tcPr>
          <w:p w14:paraId="0C3A7BEE"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3AB10119" w14:textId="77777777" w:rsidR="003F472B" w:rsidRPr="00726AF9" w:rsidRDefault="003F472B" w:rsidP="00603278">
            <w:pPr>
              <w:pStyle w:val="TAC"/>
              <w:rPr>
                <w:rFonts w:eastAsia="Batang"/>
              </w:rPr>
            </w:pPr>
            <w:r w:rsidRPr="00726AF9">
              <w:rPr>
                <w:rFonts w:eastAsia="Batang"/>
              </w:rPr>
              <w:t>96</w:t>
            </w:r>
          </w:p>
        </w:tc>
        <w:tc>
          <w:tcPr>
            <w:tcW w:w="1007" w:type="dxa"/>
            <w:shd w:val="clear" w:color="auto" w:fill="auto"/>
            <w:vAlign w:val="bottom"/>
          </w:tcPr>
          <w:p w14:paraId="3383F94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8FF8A96"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2E747C4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5CF8255"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44C7E3F9"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381B347"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1C7933E" w14:textId="77777777" w:rsidR="003F472B" w:rsidRPr="00726AF9" w:rsidRDefault="003F472B" w:rsidP="00603278">
            <w:pPr>
              <w:pStyle w:val="TAC"/>
              <w:rPr>
                <w:rFonts w:eastAsia="Batang"/>
              </w:rPr>
            </w:pPr>
            <w:r w:rsidRPr="00726AF9">
              <w:rPr>
                <w:rFonts w:eastAsia="Batang"/>
              </w:rPr>
              <w:t>6</w:t>
            </w:r>
          </w:p>
        </w:tc>
      </w:tr>
      <w:tr w:rsidR="003F472B" w14:paraId="794895A1" w14:textId="77777777" w:rsidTr="00603278">
        <w:trPr>
          <w:tblHeader/>
          <w:jc w:val="center"/>
        </w:trPr>
        <w:tc>
          <w:tcPr>
            <w:tcW w:w="1006" w:type="dxa"/>
            <w:shd w:val="clear" w:color="auto" w:fill="auto"/>
            <w:vAlign w:val="bottom"/>
          </w:tcPr>
          <w:p w14:paraId="06E7F2C1" w14:textId="77777777" w:rsidR="003F472B" w:rsidRPr="00726AF9" w:rsidRDefault="003F472B" w:rsidP="00603278">
            <w:pPr>
              <w:pStyle w:val="TAC"/>
              <w:rPr>
                <w:rFonts w:eastAsia="Batang"/>
              </w:rPr>
            </w:pPr>
            <w:r w:rsidRPr="00726AF9">
              <w:rPr>
                <w:rFonts w:eastAsia="Batang"/>
              </w:rPr>
              <w:t>25</w:t>
            </w:r>
          </w:p>
        </w:tc>
        <w:tc>
          <w:tcPr>
            <w:tcW w:w="1007" w:type="dxa"/>
            <w:shd w:val="clear" w:color="auto" w:fill="auto"/>
            <w:vAlign w:val="bottom"/>
          </w:tcPr>
          <w:p w14:paraId="0B587A4F" w14:textId="77777777" w:rsidR="003F472B" w:rsidRPr="00726AF9" w:rsidRDefault="003F472B" w:rsidP="00603278">
            <w:pPr>
              <w:pStyle w:val="TAC"/>
              <w:rPr>
                <w:rFonts w:eastAsia="Batang"/>
              </w:rPr>
            </w:pPr>
            <w:r w:rsidRPr="00726AF9">
              <w:rPr>
                <w:rFonts w:eastAsia="Batang"/>
              </w:rPr>
              <w:t>104</w:t>
            </w:r>
          </w:p>
        </w:tc>
        <w:tc>
          <w:tcPr>
            <w:tcW w:w="1007" w:type="dxa"/>
            <w:shd w:val="clear" w:color="auto" w:fill="auto"/>
            <w:vAlign w:val="bottom"/>
          </w:tcPr>
          <w:p w14:paraId="5C58D1E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679ADBC" w14:textId="77777777" w:rsidR="003F472B" w:rsidRPr="00726AF9" w:rsidRDefault="003F472B" w:rsidP="00603278">
            <w:pPr>
              <w:pStyle w:val="TAC"/>
              <w:rPr>
                <w:rFonts w:eastAsia="Batang"/>
              </w:rPr>
            </w:pPr>
            <w:r w:rsidRPr="00726AF9">
              <w:rPr>
                <w:rFonts w:eastAsia="Batang"/>
              </w:rPr>
              <w:t>52</w:t>
            </w:r>
          </w:p>
        </w:tc>
        <w:tc>
          <w:tcPr>
            <w:tcW w:w="1007" w:type="dxa"/>
            <w:shd w:val="clear" w:color="auto" w:fill="auto"/>
            <w:vAlign w:val="bottom"/>
          </w:tcPr>
          <w:p w14:paraId="150AFA3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12CC4B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D82E8E3" w14:textId="77777777" w:rsidR="003F472B" w:rsidRPr="00726AF9" w:rsidRDefault="003F472B" w:rsidP="00603278">
            <w:pPr>
              <w:pStyle w:val="TAC"/>
              <w:rPr>
                <w:rFonts w:eastAsia="Batang"/>
              </w:rPr>
            </w:pPr>
            <w:r w:rsidRPr="00726AF9">
              <w:rPr>
                <w:rFonts w:eastAsia="Batang"/>
              </w:rPr>
              <w:t>13</w:t>
            </w:r>
          </w:p>
        </w:tc>
        <w:tc>
          <w:tcPr>
            <w:tcW w:w="1007" w:type="dxa"/>
            <w:shd w:val="clear" w:color="auto" w:fill="auto"/>
            <w:vAlign w:val="bottom"/>
          </w:tcPr>
          <w:p w14:paraId="722D087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4AB437B" w14:textId="77777777" w:rsidR="003F472B" w:rsidRPr="00726AF9" w:rsidRDefault="003F472B" w:rsidP="00603278">
            <w:pPr>
              <w:pStyle w:val="TAC"/>
              <w:rPr>
                <w:rFonts w:eastAsia="Batang"/>
              </w:rPr>
            </w:pPr>
            <w:r w:rsidRPr="00726AF9">
              <w:rPr>
                <w:rFonts w:eastAsia="Batang"/>
              </w:rPr>
              <w:t>1</w:t>
            </w:r>
          </w:p>
        </w:tc>
      </w:tr>
      <w:tr w:rsidR="003F472B" w14:paraId="0F1B2CEF" w14:textId="77777777" w:rsidTr="00603278">
        <w:trPr>
          <w:tblHeader/>
          <w:jc w:val="center"/>
        </w:trPr>
        <w:tc>
          <w:tcPr>
            <w:tcW w:w="1006" w:type="dxa"/>
            <w:shd w:val="clear" w:color="auto" w:fill="auto"/>
            <w:vAlign w:val="bottom"/>
          </w:tcPr>
          <w:p w14:paraId="70A13A6B" w14:textId="77777777" w:rsidR="003F472B" w:rsidRPr="00726AF9" w:rsidRDefault="003F472B" w:rsidP="00603278">
            <w:pPr>
              <w:pStyle w:val="TAC"/>
              <w:rPr>
                <w:rFonts w:eastAsia="Batang"/>
              </w:rPr>
            </w:pPr>
            <w:r w:rsidRPr="00726AF9">
              <w:rPr>
                <w:rFonts w:eastAsia="Batang"/>
              </w:rPr>
              <w:t>26</w:t>
            </w:r>
          </w:p>
        </w:tc>
        <w:tc>
          <w:tcPr>
            <w:tcW w:w="1007" w:type="dxa"/>
            <w:shd w:val="clear" w:color="auto" w:fill="auto"/>
            <w:vAlign w:val="bottom"/>
          </w:tcPr>
          <w:p w14:paraId="744B21AA" w14:textId="77777777" w:rsidR="003F472B" w:rsidRPr="00726AF9" w:rsidRDefault="003F472B" w:rsidP="00603278">
            <w:pPr>
              <w:pStyle w:val="TAC"/>
              <w:rPr>
                <w:rFonts w:eastAsia="Batang"/>
              </w:rPr>
            </w:pPr>
            <w:r w:rsidRPr="00726AF9">
              <w:rPr>
                <w:rFonts w:eastAsia="Batang"/>
              </w:rPr>
              <w:t>112</w:t>
            </w:r>
          </w:p>
        </w:tc>
        <w:tc>
          <w:tcPr>
            <w:tcW w:w="1007" w:type="dxa"/>
            <w:shd w:val="clear" w:color="auto" w:fill="auto"/>
            <w:vAlign w:val="bottom"/>
          </w:tcPr>
          <w:p w14:paraId="01576E4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22E1C1E" w14:textId="77777777" w:rsidR="003F472B" w:rsidRPr="00726AF9" w:rsidRDefault="003F472B" w:rsidP="00603278">
            <w:pPr>
              <w:pStyle w:val="TAC"/>
              <w:rPr>
                <w:rFonts w:eastAsia="Batang"/>
              </w:rPr>
            </w:pPr>
            <w:r w:rsidRPr="00726AF9">
              <w:rPr>
                <w:rFonts w:eastAsia="Batang"/>
              </w:rPr>
              <w:t>56</w:t>
            </w:r>
          </w:p>
        </w:tc>
        <w:tc>
          <w:tcPr>
            <w:tcW w:w="1007" w:type="dxa"/>
            <w:shd w:val="clear" w:color="auto" w:fill="auto"/>
            <w:vAlign w:val="bottom"/>
          </w:tcPr>
          <w:p w14:paraId="0DF97695"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646DC47"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577D5D15"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F68C32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1135E72" w14:textId="77777777" w:rsidR="003F472B" w:rsidRPr="00726AF9" w:rsidRDefault="003F472B" w:rsidP="00603278">
            <w:pPr>
              <w:pStyle w:val="TAC"/>
              <w:rPr>
                <w:rFonts w:eastAsia="Batang"/>
              </w:rPr>
            </w:pPr>
            <w:r w:rsidRPr="00726AF9">
              <w:rPr>
                <w:rFonts w:eastAsia="Batang"/>
              </w:rPr>
              <w:t>7</w:t>
            </w:r>
          </w:p>
        </w:tc>
      </w:tr>
      <w:tr w:rsidR="003F472B" w14:paraId="5BD62011" w14:textId="77777777" w:rsidTr="00603278">
        <w:trPr>
          <w:tblHeader/>
          <w:jc w:val="center"/>
        </w:trPr>
        <w:tc>
          <w:tcPr>
            <w:tcW w:w="1006" w:type="dxa"/>
            <w:shd w:val="clear" w:color="auto" w:fill="auto"/>
            <w:vAlign w:val="bottom"/>
          </w:tcPr>
          <w:p w14:paraId="2097877F" w14:textId="77777777" w:rsidR="003F472B" w:rsidRPr="00726AF9" w:rsidRDefault="003F472B" w:rsidP="00603278">
            <w:pPr>
              <w:pStyle w:val="TAC"/>
              <w:rPr>
                <w:rFonts w:eastAsia="Batang"/>
              </w:rPr>
            </w:pPr>
            <w:r w:rsidRPr="00726AF9">
              <w:rPr>
                <w:rFonts w:eastAsia="Batang"/>
              </w:rPr>
              <w:t>27</w:t>
            </w:r>
          </w:p>
        </w:tc>
        <w:tc>
          <w:tcPr>
            <w:tcW w:w="1007" w:type="dxa"/>
            <w:shd w:val="clear" w:color="auto" w:fill="auto"/>
            <w:vAlign w:val="bottom"/>
          </w:tcPr>
          <w:p w14:paraId="7035CF3A" w14:textId="77777777" w:rsidR="003F472B" w:rsidRPr="00726AF9" w:rsidRDefault="003F472B" w:rsidP="00603278">
            <w:pPr>
              <w:pStyle w:val="TAC"/>
              <w:rPr>
                <w:rFonts w:eastAsia="Batang"/>
              </w:rPr>
            </w:pPr>
            <w:r w:rsidRPr="00726AF9">
              <w:rPr>
                <w:rFonts w:eastAsia="Batang"/>
              </w:rPr>
              <w:t>120</w:t>
            </w:r>
          </w:p>
        </w:tc>
        <w:tc>
          <w:tcPr>
            <w:tcW w:w="1007" w:type="dxa"/>
            <w:shd w:val="clear" w:color="auto" w:fill="auto"/>
            <w:vAlign w:val="bottom"/>
          </w:tcPr>
          <w:p w14:paraId="5B5BD7D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D73F8A4" w14:textId="77777777" w:rsidR="003F472B" w:rsidRPr="00726AF9" w:rsidRDefault="003F472B" w:rsidP="00603278">
            <w:pPr>
              <w:pStyle w:val="TAC"/>
              <w:rPr>
                <w:rFonts w:eastAsia="Batang"/>
              </w:rPr>
            </w:pPr>
            <w:r w:rsidRPr="00726AF9">
              <w:rPr>
                <w:rFonts w:eastAsia="Batang"/>
              </w:rPr>
              <w:t>60</w:t>
            </w:r>
          </w:p>
        </w:tc>
        <w:tc>
          <w:tcPr>
            <w:tcW w:w="1007" w:type="dxa"/>
            <w:shd w:val="clear" w:color="auto" w:fill="auto"/>
            <w:vAlign w:val="bottom"/>
          </w:tcPr>
          <w:p w14:paraId="1516ABD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1CBC933"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21F27ECC"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EF726B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A94DC5A" w14:textId="77777777" w:rsidR="003F472B" w:rsidRPr="00726AF9" w:rsidRDefault="003F472B" w:rsidP="00603278">
            <w:pPr>
              <w:pStyle w:val="TAC"/>
              <w:rPr>
                <w:rFonts w:eastAsia="Batang"/>
              </w:rPr>
            </w:pPr>
            <w:r w:rsidRPr="00726AF9">
              <w:rPr>
                <w:rFonts w:eastAsia="Batang"/>
              </w:rPr>
              <w:t>5</w:t>
            </w:r>
          </w:p>
        </w:tc>
      </w:tr>
      <w:tr w:rsidR="003F472B" w14:paraId="68C0B133" w14:textId="77777777" w:rsidTr="00603278">
        <w:trPr>
          <w:tblHeader/>
          <w:jc w:val="center"/>
        </w:trPr>
        <w:tc>
          <w:tcPr>
            <w:tcW w:w="1006" w:type="dxa"/>
            <w:shd w:val="clear" w:color="auto" w:fill="auto"/>
            <w:vAlign w:val="bottom"/>
          </w:tcPr>
          <w:p w14:paraId="40990EEE"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4ADEA9BC" w14:textId="77777777" w:rsidR="003F472B" w:rsidRPr="00726AF9" w:rsidRDefault="003F472B" w:rsidP="00603278">
            <w:pPr>
              <w:pStyle w:val="TAC"/>
              <w:rPr>
                <w:rFonts w:eastAsia="Batang"/>
              </w:rPr>
            </w:pPr>
            <w:r w:rsidRPr="00726AF9">
              <w:rPr>
                <w:rFonts w:eastAsia="Batang"/>
              </w:rPr>
              <w:t>120</w:t>
            </w:r>
          </w:p>
        </w:tc>
        <w:tc>
          <w:tcPr>
            <w:tcW w:w="1007" w:type="dxa"/>
            <w:shd w:val="clear" w:color="auto" w:fill="auto"/>
            <w:vAlign w:val="bottom"/>
          </w:tcPr>
          <w:p w14:paraId="5B22730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3A2C1CE"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25F1F0E0"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4DB29093"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56613104"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69A2499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1EDBEE2" w14:textId="77777777" w:rsidR="003F472B" w:rsidRPr="00726AF9" w:rsidRDefault="003F472B" w:rsidP="00603278">
            <w:pPr>
              <w:pStyle w:val="TAC"/>
              <w:rPr>
                <w:rFonts w:eastAsia="Batang"/>
              </w:rPr>
            </w:pPr>
            <w:r w:rsidRPr="00726AF9">
              <w:rPr>
                <w:rFonts w:eastAsia="Batang"/>
              </w:rPr>
              <w:t>2</w:t>
            </w:r>
          </w:p>
        </w:tc>
      </w:tr>
      <w:tr w:rsidR="003F472B" w14:paraId="2A88AE93" w14:textId="77777777" w:rsidTr="00603278">
        <w:trPr>
          <w:tblHeader/>
          <w:jc w:val="center"/>
        </w:trPr>
        <w:tc>
          <w:tcPr>
            <w:tcW w:w="1006" w:type="dxa"/>
            <w:shd w:val="clear" w:color="auto" w:fill="auto"/>
            <w:vAlign w:val="bottom"/>
          </w:tcPr>
          <w:p w14:paraId="435AEE35" w14:textId="77777777" w:rsidR="003F472B" w:rsidRPr="00726AF9" w:rsidRDefault="003F472B" w:rsidP="00603278">
            <w:pPr>
              <w:pStyle w:val="TAC"/>
              <w:rPr>
                <w:rFonts w:eastAsia="Batang"/>
              </w:rPr>
            </w:pPr>
            <w:r w:rsidRPr="00726AF9">
              <w:rPr>
                <w:rFonts w:eastAsia="Batang"/>
              </w:rPr>
              <w:t>29</w:t>
            </w:r>
          </w:p>
        </w:tc>
        <w:tc>
          <w:tcPr>
            <w:tcW w:w="1007" w:type="dxa"/>
            <w:shd w:val="clear" w:color="auto" w:fill="auto"/>
            <w:vAlign w:val="bottom"/>
          </w:tcPr>
          <w:p w14:paraId="12714AB0" w14:textId="77777777" w:rsidR="003F472B" w:rsidRPr="00726AF9" w:rsidRDefault="003F472B" w:rsidP="00603278">
            <w:pPr>
              <w:pStyle w:val="TAC"/>
              <w:rPr>
                <w:rFonts w:eastAsia="Batang"/>
              </w:rPr>
            </w:pPr>
            <w:r w:rsidRPr="00726AF9">
              <w:rPr>
                <w:rFonts w:eastAsia="Batang"/>
              </w:rPr>
              <w:t>120</w:t>
            </w:r>
          </w:p>
        </w:tc>
        <w:tc>
          <w:tcPr>
            <w:tcW w:w="1007" w:type="dxa"/>
            <w:shd w:val="clear" w:color="auto" w:fill="auto"/>
            <w:vAlign w:val="bottom"/>
          </w:tcPr>
          <w:p w14:paraId="1F4AF6D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9EC52BA"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1A2E5B07"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7F66CA85"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25744C4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99DF78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C2D2246" w14:textId="77777777" w:rsidR="003F472B" w:rsidRPr="00726AF9" w:rsidRDefault="003F472B" w:rsidP="00603278">
            <w:pPr>
              <w:pStyle w:val="TAC"/>
              <w:rPr>
                <w:rFonts w:eastAsia="Batang"/>
              </w:rPr>
            </w:pPr>
            <w:r>
              <w:rPr>
                <w:rFonts w:eastAsia="Batang"/>
              </w:rPr>
              <w:t>3</w:t>
            </w:r>
          </w:p>
        </w:tc>
      </w:tr>
      <w:tr w:rsidR="003F472B" w14:paraId="23044B1F" w14:textId="77777777" w:rsidTr="00603278">
        <w:trPr>
          <w:tblHeader/>
          <w:jc w:val="center"/>
        </w:trPr>
        <w:tc>
          <w:tcPr>
            <w:tcW w:w="1006" w:type="dxa"/>
            <w:shd w:val="clear" w:color="auto" w:fill="auto"/>
            <w:vAlign w:val="bottom"/>
          </w:tcPr>
          <w:p w14:paraId="589DFA65" w14:textId="77777777" w:rsidR="003F472B" w:rsidRPr="00726AF9" w:rsidRDefault="003F472B" w:rsidP="00603278">
            <w:pPr>
              <w:pStyle w:val="TAC"/>
              <w:rPr>
                <w:rFonts w:eastAsia="Batang"/>
              </w:rPr>
            </w:pPr>
            <w:r w:rsidRPr="00726AF9">
              <w:rPr>
                <w:rFonts w:eastAsia="Batang"/>
              </w:rPr>
              <w:t>30</w:t>
            </w:r>
          </w:p>
        </w:tc>
        <w:tc>
          <w:tcPr>
            <w:tcW w:w="1007" w:type="dxa"/>
            <w:shd w:val="clear" w:color="auto" w:fill="auto"/>
            <w:vAlign w:val="bottom"/>
          </w:tcPr>
          <w:p w14:paraId="3F9BC8FC"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vAlign w:val="bottom"/>
          </w:tcPr>
          <w:p w14:paraId="567A52A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DC181BF"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vAlign w:val="bottom"/>
          </w:tcPr>
          <w:p w14:paraId="739B554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922626D"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2726B1E9"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28407F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E328424" w14:textId="77777777" w:rsidR="003F472B" w:rsidRPr="00726AF9" w:rsidRDefault="003F472B" w:rsidP="00603278">
            <w:pPr>
              <w:pStyle w:val="TAC"/>
              <w:rPr>
                <w:rFonts w:eastAsia="Batang"/>
              </w:rPr>
            </w:pPr>
            <w:r w:rsidRPr="00726AF9">
              <w:rPr>
                <w:rFonts w:eastAsia="Batang"/>
              </w:rPr>
              <w:t>8</w:t>
            </w:r>
          </w:p>
        </w:tc>
      </w:tr>
      <w:tr w:rsidR="003F472B" w14:paraId="41D97E01" w14:textId="77777777" w:rsidTr="00603278">
        <w:trPr>
          <w:tblHeader/>
          <w:jc w:val="center"/>
        </w:trPr>
        <w:tc>
          <w:tcPr>
            <w:tcW w:w="1006" w:type="dxa"/>
            <w:shd w:val="clear" w:color="auto" w:fill="auto"/>
            <w:vAlign w:val="bottom"/>
          </w:tcPr>
          <w:p w14:paraId="76C2A96B" w14:textId="77777777" w:rsidR="003F472B" w:rsidRPr="00726AF9" w:rsidRDefault="003F472B" w:rsidP="00603278">
            <w:pPr>
              <w:pStyle w:val="TAC"/>
              <w:rPr>
                <w:rFonts w:eastAsia="Batang"/>
              </w:rPr>
            </w:pPr>
            <w:r w:rsidRPr="00726AF9">
              <w:rPr>
                <w:rFonts w:eastAsia="Batang"/>
              </w:rPr>
              <w:t>31</w:t>
            </w:r>
          </w:p>
        </w:tc>
        <w:tc>
          <w:tcPr>
            <w:tcW w:w="1007" w:type="dxa"/>
            <w:shd w:val="clear" w:color="auto" w:fill="auto"/>
          </w:tcPr>
          <w:p w14:paraId="24EA60D0"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tcPr>
          <w:p w14:paraId="4E90D79D"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25AC89E3"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tcPr>
          <w:p w14:paraId="673299D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tcPr>
          <w:p w14:paraId="1B45894E"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tcPr>
          <w:p w14:paraId="55B13CE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0B79E29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5DF602E2" w14:textId="77777777" w:rsidR="003F472B" w:rsidRPr="00726AF9" w:rsidRDefault="003F472B" w:rsidP="00603278">
            <w:pPr>
              <w:pStyle w:val="TAC"/>
              <w:rPr>
                <w:rFonts w:eastAsia="Batang"/>
              </w:rPr>
            </w:pPr>
            <w:r w:rsidRPr="00726AF9">
              <w:rPr>
                <w:rFonts w:eastAsia="Batang"/>
              </w:rPr>
              <w:t>4</w:t>
            </w:r>
          </w:p>
        </w:tc>
      </w:tr>
      <w:tr w:rsidR="003F472B" w14:paraId="49A42D90" w14:textId="77777777" w:rsidTr="00603278">
        <w:trPr>
          <w:tblHeader/>
          <w:jc w:val="center"/>
        </w:trPr>
        <w:tc>
          <w:tcPr>
            <w:tcW w:w="1006" w:type="dxa"/>
            <w:shd w:val="clear" w:color="auto" w:fill="auto"/>
            <w:vAlign w:val="bottom"/>
          </w:tcPr>
          <w:p w14:paraId="4FC3C767"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24C5887F"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vAlign w:val="bottom"/>
          </w:tcPr>
          <w:p w14:paraId="49122DF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979BDDC"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2E75810E"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6CE4D1A5"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214BA5C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E244A8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14B87C4" w14:textId="77777777" w:rsidR="003F472B" w:rsidRPr="00726AF9" w:rsidRDefault="003F472B" w:rsidP="00603278">
            <w:pPr>
              <w:pStyle w:val="TAC"/>
              <w:rPr>
                <w:rFonts w:eastAsia="Batang"/>
              </w:rPr>
            </w:pPr>
            <w:r w:rsidRPr="00726AF9">
              <w:rPr>
                <w:rFonts w:eastAsia="Batang"/>
              </w:rPr>
              <w:t>2</w:t>
            </w:r>
          </w:p>
        </w:tc>
      </w:tr>
      <w:tr w:rsidR="003F472B" w14:paraId="607AAD92" w14:textId="77777777" w:rsidTr="00603278">
        <w:trPr>
          <w:tblHeader/>
          <w:jc w:val="center"/>
        </w:trPr>
        <w:tc>
          <w:tcPr>
            <w:tcW w:w="1006" w:type="dxa"/>
            <w:shd w:val="clear" w:color="auto" w:fill="auto"/>
            <w:vAlign w:val="bottom"/>
          </w:tcPr>
          <w:p w14:paraId="3A74D278" w14:textId="77777777" w:rsidR="003F472B" w:rsidRPr="00726AF9" w:rsidRDefault="003F472B" w:rsidP="00603278">
            <w:pPr>
              <w:pStyle w:val="TAC"/>
              <w:rPr>
                <w:rFonts w:eastAsia="Batang"/>
              </w:rPr>
            </w:pPr>
            <w:r w:rsidRPr="00726AF9">
              <w:rPr>
                <w:rFonts w:eastAsia="Batang"/>
              </w:rPr>
              <w:t>33</w:t>
            </w:r>
          </w:p>
        </w:tc>
        <w:tc>
          <w:tcPr>
            <w:tcW w:w="1007" w:type="dxa"/>
            <w:shd w:val="clear" w:color="auto" w:fill="auto"/>
            <w:vAlign w:val="bottom"/>
          </w:tcPr>
          <w:p w14:paraId="2EBB0CC7" w14:textId="77777777" w:rsidR="003F472B" w:rsidRPr="00726AF9" w:rsidRDefault="003F472B" w:rsidP="00603278">
            <w:pPr>
              <w:pStyle w:val="TAC"/>
              <w:rPr>
                <w:rFonts w:eastAsia="Batang"/>
              </w:rPr>
            </w:pPr>
            <w:r w:rsidRPr="00726AF9">
              <w:rPr>
                <w:rFonts w:eastAsia="Batang"/>
              </w:rPr>
              <w:t>132</w:t>
            </w:r>
          </w:p>
        </w:tc>
        <w:tc>
          <w:tcPr>
            <w:tcW w:w="1007" w:type="dxa"/>
            <w:shd w:val="clear" w:color="auto" w:fill="auto"/>
            <w:vAlign w:val="bottom"/>
          </w:tcPr>
          <w:p w14:paraId="58E5F73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9492F41"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57A68E47"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2BAD267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CA87F10" w14:textId="77777777" w:rsidR="003F472B" w:rsidRPr="00726AF9" w:rsidRDefault="003F472B" w:rsidP="00603278">
            <w:pPr>
              <w:pStyle w:val="TAC"/>
              <w:rPr>
                <w:rFonts w:eastAsia="Batang"/>
              </w:rPr>
            </w:pPr>
            <w:r w:rsidRPr="00726AF9">
              <w:rPr>
                <w:rFonts w:eastAsia="Batang"/>
              </w:rPr>
              <w:t>11</w:t>
            </w:r>
          </w:p>
        </w:tc>
        <w:tc>
          <w:tcPr>
            <w:tcW w:w="1007" w:type="dxa"/>
            <w:shd w:val="clear" w:color="auto" w:fill="auto"/>
            <w:vAlign w:val="bottom"/>
          </w:tcPr>
          <w:p w14:paraId="571F63A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A3DD0A8" w14:textId="77777777" w:rsidR="003F472B" w:rsidRPr="00726AF9" w:rsidRDefault="003F472B" w:rsidP="00603278">
            <w:pPr>
              <w:pStyle w:val="TAC"/>
              <w:rPr>
                <w:rFonts w:eastAsia="Batang"/>
              </w:rPr>
            </w:pPr>
            <w:r w:rsidRPr="00726AF9">
              <w:rPr>
                <w:rFonts w:eastAsia="Batang"/>
              </w:rPr>
              <w:t>1</w:t>
            </w:r>
          </w:p>
        </w:tc>
      </w:tr>
      <w:tr w:rsidR="003F472B" w14:paraId="1D959C0E" w14:textId="77777777" w:rsidTr="00603278">
        <w:trPr>
          <w:tblHeader/>
          <w:jc w:val="center"/>
        </w:trPr>
        <w:tc>
          <w:tcPr>
            <w:tcW w:w="1006" w:type="dxa"/>
            <w:shd w:val="clear" w:color="auto" w:fill="auto"/>
            <w:vAlign w:val="bottom"/>
          </w:tcPr>
          <w:p w14:paraId="5D61B37F" w14:textId="77777777" w:rsidR="003F472B" w:rsidRPr="00726AF9" w:rsidRDefault="003F472B" w:rsidP="00603278">
            <w:pPr>
              <w:pStyle w:val="TAC"/>
              <w:rPr>
                <w:rFonts w:eastAsia="Batang"/>
              </w:rPr>
            </w:pPr>
            <w:r w:rsidRPr="00726AF9">
              <w:rPr>
                <w:rFonts w:eastAsia="Batang"/>
              </w:rPr>
              <w:t>34</w:t>
            </w:r>
          </w:p>
        </w:tc>
        <w:tc>
          <w:tcPr>
            <w:tcW w:w="1007" w:type="dxa"/>
            <w:shd w:val="clear" w:color="auto" w:fill="auto"/>
            <w:vAlign w:val="bottom"/>
          </w:tcPr>
          <w:p w14:paraId="082FF9D7" w14:textId="77777777" w:rsidR="003F472B" w:rsidRPr="00726AF9" w:rsidRDefault="003F472B" w:rsidP="00603278">
            <w:pPr>
              <w:pStyle w:val="TAC"/>
              <w:rPr>
                <w:rFonts w:eastAsia="Batang"/>
              </w:rPr>
            </w:pPr>
            <w:r w:rsidRPr="00726AF9">
              <w:rPr>
                <w:rFonts w:eastAsia="Batang"/>
              </w:rPr>
              <w:t>136</w:t>
            </w:r>
          </w:p>
        </w:tc>
        <w:tc>
          <w:tcPr>
            <w:tcW w:w="1007" w:type="dxa"/>
            <w:shd w:val="clear" w:color="auto" w:fill="auto"/>
            <w:vAlign w:val="bottom"/>
          </w:tcPr>
          <w:p w14:paraId="3390536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2DC1C90" w14:textId="77777777" w:rsidR="003F472B" w:rsidRPr="00726AF9" w:rsidRDefault="003F472B" w:rsidP="00603278">
            <w:pPr>
              <w:pStyle w:val="TAC"/>
              <w:rPr>
                <w:rFonts w:eastAsia="Batang"/>
              </w:rPr>
            </w:pPr>
            <w:r w:rsidRPr="00726AF9">
              <w:rPr>
                <w:rFonts w:eastAsia="Batang"/>
              </w:rPr>
              <w:t>68</w:t>
            </w:r>
          </w:p>
        </w:tc>
        <w:tc>
          <w:tcPr>
            <w:tcW w:w="1007" w:type="dxa"/>
            <w:shd w:val="clear" w:color="auto" w:fill="auto"/>
            <w:vAlign w:val="bottom"/>
          </w:tcPr>
          <w:p w14:paraId="1140961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5CB62D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69B0A67" w14:textId="77777777" w:rsidR="003F472B" w:rsidRPr="00726AF9" w:rsidRDefault="003F472B" w:rsidP="00603278">
            <w:pPr>
              <w:pStyle w:val="TAC"/>
              <w:rPr>
                <w:rFonts w:eastAsia="Batang"/>
              </w:rPr>
            </w:pPr>
            <w:r w:rsidRPr="00726AF9">
              <w:rPr>
                <w:rFonts w:eastAsia="Batang"/>
              </w:rPr>
              <w:t>17</w:t>
            </w:r>
          </w:p>
        </w:tc>
        <w:tc>
          <w:tcPr>
            <w:tcW w:w="1007" w:type="dxa"/>
            <w:shd w:val="clear" w:color="auto" w:fill="auto"/>
            <w:vAlign w:val="bottom"/>
          </w:tcPr>
          <w:p w14:paraId="54EACB7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E8D4B7B" w14:textId="77777777" w:rsidR="003F472B" w:rsidRPr="00726AF9" w:rsidRDefault="003F472B" w:rsidP="00603278">
            <w:pPr>
              <w:pStyle w:val="TAC"/>
              <w:rPr>
                <w:rFonts w:eastAsia="Batang"/>
              </w:rPr>
            </w:pPr>
            <w:r w:rsidRPr="00726AF9">
              <w:rPr>
                <w:rFonts w:eastAsia="Batang"/>
              </w:rPr>
              <w:t>1</w:t>
            </w:r>
          </w:p>
        </w:tc>
      </w:tr>
      <w:tr w:rsidR="003F472B" w14:paraId="01B10A23" w14:textId="77777777" w:rsidTr="00603278">
        <w:trPr>
          <w:tblHeader/>
          <w:jc w:val="center"/>
        </w:trPr>
        <w:tc>
          <w:tcPr>
            <w:tcW w:w="1006" w:type="dxa"/>
            <w:shd w:val="clear" w:color="auto" w:fill="auto"/>
            <w:vAlign w:val="bottom"/>
          </w:tcPr>
          <w:p w14:paraId="0F908DEB" w14:textId="77777777" w:rsidR="003F472B" w:rsidRPr="00726AF9" w:rsidRDefault="003F472B" w:rsidP="00603278">
            <w:pPr>
              <w:pStyle w:val="TAC"/>
              <w:rPr>
                <w:rFonts w:eastAsia="Batang"/>
              </w:rPr>
            </w:pPr>
            <w:r w:rsidRPr="00726AF9">
              <w:rPr>
                <w:rFonts w:eastAsia="Batang"/>
              </w:rPr>
              <w:t>35</w:t>
            </w:r>
          </w:p>
        </w:tc>
        <w:tc>
          <w:tcPr>
            <w:tcW w:w="1007" w:type="dxa"/>
            <w:shd w:val="clear" w:color="auto" w:fill="auto"/>
            <w:vAlign w:val="bottom"/>
          </w:tcPr>
          <w:p w14:paraId="37A13921" w14:textId="77777777" w:rsidR="003F472B" w:rsidRPr="00726AF9" w:rsidRDefault="003F472B" w:rsidP="00603278">
            <w:pPr>
              <w:pStyle w:val="TAC"/>
              <w:rPr>
                <w:rFonts w:eastAsia="Batang"/>
              </w:rPr>
            </w:pPr>
            <w:r w:rsidRPr="00726AF9">
              <w:rPr>
                <w:rFonts w:eastAsia="Batang"/>
              </w:rPr>
              <w:t>144</w:t>
            </w:r>
          </w:p>
        </w:tc>
        <w:tc>
          <w:tcPr>
            <w:tcW w:w="1007" w:type="dxa"/>
            <w:shd w:val="clear" w:color="auto" w:fill="auto"/>
            <w:vAlign w:val="bottom"/>
          </w:tcPr>
          <w:p w14:paraId="3F1968C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CD56033" w14:textId="77777777" w:rsidR="003F472B" w:rsidRPr="00726AF9" w:rsidRDefault="003F472B" w:rsidP="00603278">
            <w:pPr>
              <w:pStyle w:val="TAC"/>
              <w:rPr>
                <w:rFonts w:eastAsia="Batang"/>
              </w:rPr>
            </w:pPr>
            <w:r w:rsidRPr="00726AF9">
              <w:rPr>
                <w:rFonts w:eastAsia="Batang"/>
              </w:rPr>
              <w:t>72</w:t>
            </w:r>
          </w:p>
        </w:tc>
        <w:tc>
          <w:tcPr>
            <w:tcW w:w="1007" w:type="dxa"/>
            <w:shd w:val="clear" w:color="auto" w:fill="auto"/>
            <w:vAlign w:val="bottom"/>
          </w:tcPr>
          <w:p w14:paraId="30D8706D"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A5DCEA6"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7BCDBA5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E72047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721AB30" w14:textId="77777777" w:rsidR="003F472B" w:rsidRPr="00726AF9" w:rsidRDefault="003F472B" w:rsidP="00603278">
            <w:pPr>
              <w:pStyle w:val="TAC"/>
              <w:rPr>
                <w:rFonts w:eastAsia="Batang"/>
              </w:rPr>
            </w:pPr>
            <w:r w:rsidRPr="00726AF9">
              <w:rPr>
                <w:rFonts w:eastAsia="Batang"/>
              </w:rPr>
              <w:t>9</w:t>
            </w:r>
          </w:p>
        </w:tc>
      </w:tr>
      <w:tr w:rsidR="003F472B" w14:paraId="43337174" w14:textId="77777777" w:rsidTr="00603278">
        <w:trPr>
          <w:tblHeader/>
          <w:jc w:val="center"/>
        </w:trPr>
        <w:tc>
          <w:tcPr>
            <w:tcW w:w="1006" w:type="dxa"/>
            <w:shd w:val="clear" w:color="auto" w:fill="auto"/>
            <w:vAlign w:val="bottom"/>
          </w:tcPr>
          <w:p w14:paraId="7FDE8EF1"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181EB688" w14:textId="77777777" w:rsidR="003F472B" w:rsidRPr="00726AF9" w:rsidRDefault="003F472B" w:rsidP="00603278">
            <w:pPr>
              <w:pStyle w:val="TAC"/>
              <w:rPr>
                <w:rFonts w:eastAsia="Batang"/>
              </w:rPr>
            </w:pPr>
            <w:r w:rsidRPr="00726AF9">
              <w:rPr>
                <w:rFonts w:eastAsia="Batang"/>
              </w:rPr>
              <w:t>144</w:t>
            </w:r>
          </w:p>
        </w:tc>
        <w:tc>
          <w:tcPr>
            <w:tcW w:w="1007" w:type="dxa"/>
            <w:shd w:val="clear" w:color="auto" w:fill="auto"/>
            <w:vAlign w:val="bottom"/>
          </w:tcPr>
          <w:p w14:paraId="6D4D3713"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646D288"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26078459"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096D151D"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38CFB7A7"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3C54B67"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12EA57B5" w14:textId="77777777" w:rsidR="003F472B" w:rsidRPr="00726AF9" w:rsidRDefault="003F472B" w:rsidP="00603278">
            <w:pPr>
              <w:pStyle w:val="TAC"/>
              <w:rPr>
                <w:rFonts w:eastAsia="Batang"/>
              </w:rPr>
            </w:pPr>
            <w:r w:rsidRPr="00726AF9">
              <w:rPr>
                <w:rFonts w:eastAsia="Batang"/>
              </w:rPr>
              <w:t>2</w:t>
            </w:r>
          </w:p>
        </w:tc>
      </w:tr>
      <w:tr w:rsidR="003F472B" w14:paraId="653AECE9" w14:textId="77777777" w:rsidTr="00603278">
        <w:trPr>
          <w:tblHeader/>
          <w:jc w:val="center"/>
        </w:trPr>
        <w:tc>
          <w:tcPr>
            <w:tcW w:w="1006" w:type="dxa"/>
            <w:shd w:val="clear" w:color="auto" w:fill="auto"/>
            <w:vAlign w:val="bottom"/>
          </w:tcPr>
          <w:p w14:paraId="2794398C" w14:textId="77777777" w:rsidR="003F472B" w:rsidRPr="00726AF9" w:rsidRDefault="003F472B" w:rsidP="00603278">
            <w:pPr>
              <w:pStyle w:val="TAC"/>
              <w:rPr>
                <w:rFonts w:eastAsia="Batang"/>
              </w:rPr>
            </w:pPr>
            <w:r w:rsidRPr="00726AF9">
              <w:rPr>
                <w:rFonts w:eastAsia="Batang"/>
              </w:rPr>
              <w:t>37</w:t>
            </w:r>
          </w:p>
        </w:tc>
        <w:tc>
          <w:tcPr>
            <w:tcW w:w="1007" w:type="dxa"/>
            <w:shd w:val="clear" w:color="auto" w:fill="auto"/>
          </w:tcPr>
          <w:p w14:paraId="7C70717E" w14:textId="77777777" w:rsidR="003F472B" w:rsidRPr="00726AF9" w:rsidRDefault="003F472B" w:rsidP="00603278">
            <w:pPr>
              <w:pStyle w:val="TAC"/>
              <w:rPr>
                <w:rFonts w:eastAsia="Batang"/>
              </w:rPr>
            </w:pPr>
            <w:r w:rsidRPr="00726AF9">
              <w:rPr>
                <w:rFonts w:eastAsia="Batang"/>
              </w:rPr>
              <w:t>144</w:t>
            </w:r>
          </w:p>
        </w:tc>
        <w:tc>
          <w:tcPr>
            <w:tcW w:w="1007" w:type="dxa"/>
            <w:shd w:val="clear" w:color="auto" w:fill="auto"/>
          </w:tcPr>
          <w:p w14:paraId="00BEF37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388F36CF"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tcPr>
          <w:p w14:paraId="69367279"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tcPr>
          <w:p w14:paraId="68D27800"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tcPr>
          <w:p w14:paraId="6D52955A"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tcPr>
          <w:p w14:paraId="1438997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5A64B9DB" w14:textId="77777777" w:rsidR="003F472B" w:rsidRPr="00726AF9" w:rsidRDefault="003F472B" w:rsidP="00603278">
            <w:pPr>
              <w:pStyle w:val="TAC"/>
              <w:rPr>
                <w:rFonts w:eastAsia="Batang"/>
              </w:rPr>
            </w:pPr>
            <w:r w:rsidRPr="00726AF9">
              <w:rPr>
                <w:rFonts w:eastAsia="Batang"/>
              </w:rPr>
              <w:t>4</w:t>
            </w:r>
          </w:p>
        </w:tc>
      </w:tr>
      <w:tr w:rsidR="003F472B" w14:paraId="7DD936B2" w14:textId="77777777" w:rsidTr="00603278">
        <w:trPr>
          <w:tblHeader/>
          <w:jc w:val="center"/>
        </w:trPr>
        <w:tc>
          <w:tcPr>
            <w:tcW w:w="1006" w:type="dxa"/>
            <w:shd w:val="clear" w:color="auto" w:fill="auto"/>
            <w:vAlign w:val="bottom"/>
          </w:tcPr>
          <w:p w14:paraId="209F8522" w14:textId="77777777" w:rsidR="003F472B" w:rsidRPr="00726AF9" w:rsidRDefault="003F472B" w:rsidP="00603278">
            <w:pPr>
              <w:pStyle w:val="TAC"/>
              <w:rPr>
                <w:rFonts w:eastAsia="Batang"/>
              </w:rPr>
            </w:pPr>
            <w:r w:rsidRPr="00726AF9">
              <w:rPr>
                <w:rFonts w:eastAsia="Batang"/>
              </w:rPr>
              <w:t>38</w:t>
            </w:r>
          </w:p>
        </w:tc>
        <w:tc>
          <w:tcPr>
            <w:tcW w:w="1007" w:type="dxa"/>
            <w:shd w:val="clear" w:color="auto" w:fill="auto"/>
            <w:vAlign w:val="bottom"/>
          </w:tcPr>
          <w:p w14:paraId="22C31EB4" w14:textId="77777777" w:rsidR="003F472B" w:rsidRPr="00726AF9" w:rsidRDefault="003F472B" w:rsidP="00603278">
            <w:pPr>
              <w:pStyle w:val="TAC"/>
              <w:rPr>
                <w:rFonts w:eastAsia="Batang"/>
              </w:rPr>
            </w:pPr>
            <w:r w:rsidRPr="00726AF9">
              <w:rPr>
                <w:rFonts w:eastAsia="Batang"/>
              </w:rPr>
              <w:t>144</w:t>
            </w:r>
          </w:p>
        </w:tc>
        <w:tc>
          <w:tcPr>
            <w:tcW w:w="1007" w:type="dxa"/>
            <w:shd w:val="clear" w:color="auto" w:fill="auto"/>
            <w:vAlign w:val="bottom"/>
          </w:tcPr>
          <w:p w14:paraId="327D9F7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85B0A99"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77B240CF" w14:textId="77777777" w:rsidR="003F472B" w:rsidRPr="00726AF9" w:rsidRDefault="003F472B" w:rsidP="00603278">
            <w:pPr>
              <w:pStyle w:val="TAC"/>
              <w:rPr>
                <w:rFonts w:eastAsia="Batang"/>
              </w:rPr>
            </w:pPr>
            <w:r w:rsidRPr="00726AF9">
              <w:rPr>
                <w:rFonts w:eastAsia="Batang"/>
              </w:rPr>
              <w:t>9</w:t>
            </w:r>
          </w:p>
        </w:tc>
        <w:tc>
          <w:tcPr>
            <w:tcW w:w="1007" w:type="dxa"/>
            <w:shd w:val="clear" w:color="auto" w:fill="auto"/>
            <w:vAlign w:val="bottom"/>
          </w:tcPr>
          <w:p w14:paraId="0C6D2C01"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533DDDEE"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0777DCD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C5ED9E0" w14:textId="77777777" w:rsidR="003F472B" w:rsidRPr="00726AF9" w:rsidRDefault="003F472B" w:rsidP="00603278">
            <w:pPr>
              <w:pStyle w:val="TAC"/>
              <w:rPr>
                <w:rFonts w:eastAsia="Batang"/>
              </w:rPr>
            </w:pPr>
            <w:r w:rsidRPr="00726AF9">
              <w:rPr>
                <w:rFonts w:eastAsia="Batang"/>
              </w:rPr>
              <w:t>2</w:t>
            </w:r>
          </w:p>
        </w:tc>
      </w:tr>
      <w:tr w:rsidR="003F472B" w14:paraId="4A3E946A" w14:textId="77777777" w:rsidTr="00603278">
        <w:trPr>
          <w:tblHeader/>
          <w:jc w:val="center"/>
        </w:trPr>
        <w:tc>
          <w:tcPr>
            <w:tcW w:w="1006" w:type="dxa"/>
            <w:shd w:val="clear" w:color="auto" w:fill="auto"/>
            <w:vAlign w:val="bottom"/>
          </w:tcPr>
          <w:p w14:paraId="11144014" w14:textId="77777777" w:rsidR="003F472B" w:rsidRPr="00726AF9" w:rsidRDefault="003F472B" w:rsidP="00603278">
            <w:pPr>
              <w:pStyle w:val="TAC"/>
              <w:rPr>
                <w:rFonts w:eastAsia="Batang"/>
              </w:rPr>
            </w:pPr>
            <w:r w:rsidRPr="00726AF9">
              <w:rPr>
                <w:rFonts w:eastAsia="Batang"/>
              </w:rPr>
              <w:t>39</w:t>
            </w:r>
          </w:p>
        </w:tc>
        <w:tc>
          <w:tcPr>
            <w:tcW w:w="1007" w:type="dxa"/>
            <w:shd w:val="clear" w:color="auto" w:fill="auto"/>
            <w:vAlign w:val="bottom"/>
          </w:tcPr>
          <w:p w14:paraId="50EB0B04" w14:textId="77777777" w:rsidR="003F472B" w:rsidRPr="00726AF9" w:rsidRDefault="003F472B" w:rsidP="00603278">
            <w:pPr>
              <w:pStyle w:val="TAC"/>
              <w:rPr>
                <w:rFonts w:eastAsia="Batang"/>
              </w:rPr>
            </w:pPr>
            <w:r w:rsidRPr="00726AF9">
              <w:rPr>
                <w:rFonts w:eastAsia="Batang"/>
              </w:rPr>
              <w:t>152</w:t>
            </w:r>
          </w:p>
        </w:tc>
        <w:tc>
          <w:tcPr>
            <w:tcW w:w="1007" w:type="dxa"/>
            <w:shd w:val="clear" w:color="auto" w:fill="auto"/>
            <w:vAlign w:val="bottom"/>
          </w:tcPr>
          <w:p w14:paraId="64128AC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6636EA1" w14:textId="77777777" w:rsidR="003F472B" w:rsidRPr="00726AF9" w:rsidRDefault="003F472B" w:rsidP="00603278">
            <w:pPr>
              <w:pStyle w:val="TAC"/>
              <w:rPr>
                <w:rFonts w:eastAsia="Batang"/>
              </w:rPr>
            </w:pPr>
            <w:r w:rsidRPr="00726AF9">
              <w:rPr>
                <w:rFonts w:eastAsia="Batang"/>
              </w:rPr>
              <w:t>76</w:t>
            </w:r>
          </w:p>
        </w:tc>
        <w:tc>
          <w:tcPr>
            <w:tcW w:w="1007" w:type="dxa"/>
            <w:shd w:val="clear" w:color="auto" w:fill="auto"/>
            <w:vAlign w:val="bottom"/>
          </w:tcPr>
          <w:p w14:paraId="1F97EB0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21F815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DB2E497" w14:textId="77777777" w:rsidR="003F472B" w:rsidRPr="00726AF9" w:rsidRDefault="003F472B" w:rsidP="00603278">
            <w:pPr>
              <w:pStyle w:val="TAC"/>
              <w:rPr>
                <w:rFonts w:eastAsia="Batang"/>
              </w:rPr>
            </w:pPr>
            <w:r w:rsidRPr="00726AF9">
              <w:rPr>
                <w:rFonts w:eastAsia="Batang"/>
              </w:rPr>
              <w:t>19</w:t>
            </w:r>
          </w:p>
        </w:tc>
        <w:tc>
          <w:tcPr>
            <w:tcW w:w="1007" w:type="dxa"/>
            <w:shd w:val="clear" w:color="auto" w:fill="auto"/>
            <w:vAlign w:val="bottom"/>
          </w:tcPr>
          <w:p w14:paraId="42F84ED8"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AF59414" w14:textId="77777777" w:rsidR="003F472B" w:rsidRPr="00726AF9" w:rsidRDefault="003F472B" w:rsidP="00603278">
            <w:pPr>
              <w:pStyle w:val="TAC"/>
              <w:rPr>
                <w:rFonts w:eastAsia="Batang"/>
              </w:rPr>
            </w:pPr>
            <w:r w:rsidRPr="00726AF9">
              <w:rPr>
                <w:rFonts w:eastAsia="Batang"/>
              </w:rPr>
              <w:t>1</w:t>
            </w:r>
          </w:p>
        </w:tc>
      </w:tr>
      <w:tr w:rsidR="003F472B" w14:paraId="599C4A1B" w14:textId="77777777" w:rsidTr="00603278">
        <w:trPr>
          <w:tblHeader/>
          <w:jc w:val="center"/>
        </w:trPr>
        <w:tc>
          <w:tcPr>
            <w:tcW w:w="1006" w:type="dxa"/>
            <w:shd w:val="clear" w:color="auto" w:fill="auto"/>
            <w:vAlign w:val="bottom"/>
          </w:tcPr>
          <w:p w14:paraId="5DD0757B"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2137DAC2" w14:textId="77777777" w:rsidR="003F472B" w:rsidRPr="00726AF9" w:rsidRDefault="003F472B" w:rsidP="00603278">
            <w:pPr>
              <w:pStyle w:val="TAC"/>
              <w:rPr>
                <w:rFonts w:eastAsia="Batang"/>
              </w:rPr>
            </w:pPr>
            <w:r w:rsidRPr="00726AF9">
              <w:rPr>
                <w:rFonts w:eastAsia="Batang"/>
              </w:rPr>
              <w:t>160</w:t>
            </w:r>
          </w:p>
        </w:tc>
        <w:tc>
          <w:tcPr>
            <w:tcW w:w="1007" w:type="dxa"/>
            <w:shd w:val="clear" w:color="auto" w:fill="auto"/>
            <w:vAlign w:val="bottom"/>
          </w:tcPr>
          <w:p w14:paraId="76D00D9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6A6D7F0" w14:textId="77777777" w:rsidR="003F472B" w:rsidRPr="00726AF9" w:rsidRDefault="003F472B" w:rsidP="00603278">
            <w:pPr>
              <w:pStyle w:val="TAC"/>
              <w:rPr>
                <w:rFonts w:eastAsia="Batang"/>
              </w:rPr>
            </w:pPr>
            <w:r w:rsidRPr="00726AF9">
              <w:rPr>
                <w:rFonts w:eastAsia="Batang"/>
              </w:rPr>
              <w:t>80</w:t>
            </w:r>
          </w:p>
        </w:tc>
        <w:tc>
          <w:tcPr>
            <w:tcW w:w="1007" w:type="dxa"/>
            <w:shd w:val="clear" w:color="auto" w:fill="auto"/>
            <w:vAlign w:val="bottom"/>
          </w:tcPr>
          <w:p w14:paraId="69B6E9ED"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9391DD6"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0F3A746F"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0918A0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A6A4314" w14:textId="77777777" w:rsidR="003F472B" w:rsidRPr="00726AF9" w:rsidRDefault="003F472B" w:rsidP="00603278">
            <w:pPr>
              <w:pStyle w:val="TAC"/>
              <w:rPr>
                <w:rFonts w:eastAsia="Batang"/>
              </w:rPr>
            </w:pPr>
            <w:r w:rsidRPr="00726AF9">
              <w:rPr>
                <w:rFonts w:eastAsia="Batang"/>
              </w:rPr>
              <w:t>10</w:t>
            </w:r>
          </w:p>
        </w:tc>
      </w:tr>
      <w:tr w:rsidR="003F472B" w14:paraId="26B5E4FF" w14:textId="77777777" w:rsidTr="00603278">
        <w:trPr>
          <w:tblHeader/>
          <w:jc w:val="center"/>
        </w:trPr>
        <w:tc>
          <w:tcPr>
            <w:tcW w:w="1006" w:type="dxa"/>
            <w:shd w:val="clear" w:color="auto" w:fill="auto"/>
            <w:vAlign w:val="bottom"/>
          </w:tcPr>
          <w:p w14:paraId="5BD3C0C1" w14:textId="77777777" w:rsidR="003F472B" w:rsidRPr="00726AF9" w:rsidRDefault="003F472B" w:rsidP="00603278">
            <w:pPr>
              <w:pStyle w:val="TAC"/>
              <w:rPr>
                <w:rFonts w:eastAsia="Batang"/>
              </w:rPr>
            </w:pPr>
            <w:r w:rsidRPr="00726AF9">
              <w:rPr>
                <w:rFonts w:eastAsia="Batang"/>
              </w:rPr>
              <w:t>41</w:t>
            </w:r>
          </w:p>
        </w:tc>
        <w:tc>
          <w:tcPr>
            <w:tcW w:w="1007" w:type="dxa"/>
            <w:shd w:val="clear" w:color="auto" w:fill="auto"/>
          </w:tcPr>
          <w:p w14:paraId="659688DF" w14:textId="77777777" w:rsidR="003F472B" w:rsidRPr="00726AF9" w:rsidRDefault="003F472B" w:rsidP="00603278">
            <w:pPr>
              <w:pStyle w:val="TAC"/>
              <w:rPr>
                <w:rFonts w:eastAsia="Batang"/>
              </w:rPr>
            </w:pPr>
            <w:r w:rsidRPr="00726AF9">
              <w:rPr>
                <w:rFonts w:eastAsia="Batang"/>
              </w:rPr>
              <w:t>160</w:t>
            </w:r>
          </w:p>
        </w:tc>
        <w:tc>
          <w:tcPr>
            <w:tcW w:w="1007" w:type="dxa"/>
            <w:shd w:val="clear" w:color="auto" w:fill="auto"/>
          </w:tcPr>
          <w:p w14:paraId="5B0DCE4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3BAEFF30" w14:textId="77777777" w:rsidR="003F472B" w:rsidRPr="00726AF9" w:rsidRDefault="003F472B" w:rsidP="00603278">
            <w:pPr>
              <w:pStyle w:val="TAC"/>
              <w:rPr>
                <w:rFonts w:eastAsia="Batang"/>
              </w:rPr>
            </w:pPr>
            <w:r w:rsidRPr="00726AF9">
              <w:rPr>
                <w:rFonts w:eastAsia="Batang"/>
              </w:rPr>
              <w:t>80</w:t>
            </w:r>
          </w:p>
        </w:tc>
        <w:tc>
          <w:tcPr>
            <w:tcW w:w="1007" w:type="dxa"/>
            <w:shd w:val="clear" w:color="auto" w:fill="auto"/>
          </w:tcPr>
          <w:p w14:paraId="4380B14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tcPr>
          <w:p w14:paraId="3B1DA64B"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tcPr>
          <w:p w14:paraId="7B81593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2C49A31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2002CE6D" w14:textId="77777777" w:rsidR="003F472B" w:rsidRPr="00726AF9" w:rsidRDefault="003F472B" w:rsidP="00603278">
            <w:pPr>
              <w:pStyle w:val="TAC"/>
              <w:rPr>
                <w:rFonts w:eastAsia="Batang"/>
              </w:rPr>
            </w:pPr>
            <w:r w:rsidRPr="00726AF9">
              <w:rPr>
                <w:rFonts w:eastAsia="Batang"/>
              </w:rPr>
              <w:t>5</w:t>
            </w:r>
          </w:p>
        </w:tc>
      </w:tr>
      <w:tr w:rsidR="003F472B" w14:paraId="11E7CFEE" w14:textId="77777777" w:rsidTr="00603278">
        <w:trPr>
          <w:tblHeader/>
          <w:jc w:val="center"/>
        </w:trPr>
        <w:tc>
          <w:tcPr>
            <w:tcW w:w="1006" w:type="dxa"/>
            <w:shd w:val="clear" w:color="auto" w:fill="auto"/>
            <w:vAlign w:val="bottom"/>
          </w:tcPr>
          <w:p w14:paraId="2B1EC35C" w14:textId="77777777" w:rsidR="003F472B" w:rsidRPr="00726AF9" w:rsidRDefault="003F472B" w:rsidP="00603278">
            <w:pPr>
              <w:pStyle w:val="TAC"/>
              <w:rPr>
                <w:rFonts w:eastAsia="Batang"/>
              </w:rPr>
            </w:pPr>
            <w:r w:rsidRPr="00726AF9">
              <w:rPr>
                <w:rFonts w:eastAsia="Batang"/>
              </w:rPr>
              <w:t>42</w:t>
            </w:r>
          </w:p>
        </w:tc>
        <w:tc>
          <w:tcPr>
            <w:tcW w:w="1007" w:type="dxa"/>
            <w:shd w:val="clear" w:color="auto" w:fill="auto"/>
            <w:vAlign w:val="bottom"/>
          </w:tcPr>
          <w:p w14:paraId="56396727" w14:textId="77777777" w:rsidR="003F472B" w:rsidRPr="00726AF9" w:rsidRDefault="003F472B" w:rsidP="00603278">
            <w:pPr>
              <w:pStyle w:val="TAC"/>
              <w:rPr>
                <w:rFonts w:eastAsia="Batang"/>
              </w:rPr>
            </w:pPr>
            <w:r w:rsidRPr="00726AF9">
              <w:rPr>
                <w:rFonts w:eastAsia="Batang"/>
              </w:rPr>
              <w:t>160</w:t>
            </w:r>
          </w:p>
        </w:tc>
        <w:tc>
          <w:tcPr>
            <w:tcW w:w="1007" w:type="dxa"/>
            <w:shd w:val="clear" w:color="auto" w:fill="auto"/>
            <w:vAlign w:val="bottom"/>
          </w:tcPr>
          <w:p w14:paraId="73372EFD"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712885D"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0D06135B"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3D214D0C"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419587A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082A1C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E86513F" w14:textId="77777777" w:rsidR="003F472B" w:rsidRPr="00726AF9" w:rsidRDefault="003F472B" w:rsidP="00603278">
            <w:pPr>
              <w:pStyle w:val="TAC"/>
              <w:rPr>
                <w:rFonts w:eastAsia="Batang"/>
              </w:rPr>
            </w:pPr>
            <w:r w:rsidRPr="00726AF9">
              <w:rPr>
                <w:rFonts w:eastAsia="Batang"/>
              </w:rPr>
              <w:t>4</w:t>
            </w:r>
          </w:p>
        </w:tc>
      </w:tr>
      <w:tr w:rsidR="003F472B" w14:paraId="2A4C811C" w14:textId="77777777" w:rsidTr="00603278">
        <w:trPr>
          <w:tblHeader/>
          <w:jc w:val="center"/>
        </w:trPr>
        <w:tc>
          <w:tcPr>
            <w:tcW w:w="1006" w:type="dxa"/>
            <w:shd w:val="clear" w:color="auto" w:fill="auto"/>
            <w:vAlign w:val="bottom"/>
          </w:tcPr>
          <w:p w14:paraId="0520A279" w14:textId="77777777" w:rsidR="003F472B" w:rsidRPr="00726AF9" w:rsidRDefault="003F472B" w:rsidP="00603278">
            <w:pPr>
              <w:pStyle w:val="TAC"/>
              <w:rPr>
                <w:rFonts w:eastAsia="Batang"/>
              </w:rPr>
            </w:pPr>
            <w:r w:rsidRPr="00726AF9">
              <w:rPr>
                <w:rFonts w:eastAsia="Batang"/>
              </w:rPr>
              <w:t>43</w:t>
            </w:r>
          </w:p>
        </w:tc>
        <w:tc>
          <w:tcPr>
            <w:tcW w:w="1007" w:type="dxa"/>
            <w:shd w:val="clear" w:color="auto" w:fill="auto"/>
            <w:vAlign w:val="bottom"/>
          </w:tcPr>
          <w:p w14:paraId="5005BA99" w14:textId="77777777" w:rsidR="003F472B" w:rsidRPr="00726AF9" w:rsidRDefault="003F472B" w:rsidP="00603278">
            <w:pPr>
              <w:pStyle w:val="TAC"/>
              <w:rPr>
                <w:rFonts w:eastAsia="Batang"/>
              </w:rPr>
            </w:pPr>
            <w:r w:rsidRPr="00726AF9">
              <w:rPr>
                <w:rFonts w:eastAsia="Batang"/>
              </w:rPr>
              <w:t>168</w:t>
            </w:r>
          </w:p>
        </w:tc>
        <w:tc>
          <w:tcPr>
            <w:tcW w:w="1007" w:type="dxa"/>
            <w:shd w:val="clear" w:color="auto" w:fill="auto"/>
            <w:vAlign w:val="bottom"/>
          </w:tcPr>
          <w:p w14:paraId="06D453B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A9CDFBD" w14:textId="77777777" w:rsidR="003F472B" w:rsidRPr="00726AF9" w:rsidRDefault="003F472B" w:rsidP="00603278">
            <w:pPr>
              <w:pStyle w:val="TAC"/>
              <w:rPr>
                <w:rFonts w:eastAsia="Batang"/>
              </w:rPr>
            </w:pPr>
            <w:r w:rsidRPr="00726AF9">
              <w:rPr>
                <w:rFonts w:eastAsia="Batang"/>
              </w:rPr>
              <w:t>84</w:t>
            </w:r>
          </w:p>
        </w:tc>
        <w:tc>
          <w:tcPr>
            <w:tcW w:w="1007" w:type="dxa"/>
            <w:shd w:val="clear" w:color="auto" w:fill="auto"/>
            <w:vAlign w:val="bottom"/>
          </w:tcPr>
          <w:p w14:paraId="0F400EF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78B8B4D"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2F6BD3D4"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56AA311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A2A780D" w14:textId="77777777" w:rsidR="003F472B" w:rsidRPr="00726AF9" w:rsidRDefault="003F472B" w:rsidP="00603278">
            <w:pPr>
              <w:pStyle w:val="TAC"/>
              <w:rPr>
                <w:rFonts w:eastAsia="Batang"/>
              </w:rPr>
            </w:pPr>
            <w:r w:rsidRPr="00726AF9">
              <w:rPr>
                <w:rFonts w:eastAsia="Batang"/>
              </w:rPr>
              <w:t>7</w:t>
            </w:r>
          </w:p>
        </w:tc>
      </w:tr>
      <w:tr w:rsidR="003F472B" w14:paraId="3658B13D" w14:textId="77777777" w:rsidTr="00603278">
        <w:trPr>
          <w:tblHeader/>
          <w:jc w:val="center"/>
        </w:trPr>
        <w:tc>
          <w:tcPr>
            <w:tcW w:w="1006" w:type="dxa"/>
            <w:shd w:val="clear" w:color="auto" w:fill="auto"/>
            <w:vAlign w:val="bottom"/>
          </w:tcPr>
          <w:p w14:paraId="5401E8B6"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68496A47" w14:textId="77777777" w:rsidR="003F472B" w:rsidRPr="00726AF9" w:rsidRDefault="003F472B" w:rsidP="00603278">
            <w:pPr>
              <w:pStyle w:val="TAC"/>
              <w:rPr>
                <w:rFonts w:eastAsia="Batang"/>
              </w:rPr>
            </w:pPr>
            <w:r w:rsidRPr="00726AF9">
              <w:rPr>
                <w:rFonts w:eastAsia="Batang"/>
              </w:rPr>
              <w:t>176</w:t>
            </w:r>
          </w:p>
        </w:tc>
        <w:tc>
          <w:tcPr>
            <w:tcW w:w="1007" w:type="dxa"/>
            <w:shd w:val="clear" w:color="auto" w:fill="auto"/>
            <w:vAlign w:val="bottom"/>
          </w:tcPr>
          <w:p w14:paraId="637F0FA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C88DFDA" w14:textId="77777777" w:rsidR="003F472B" w:rsidRPr="00726AF9" w:rsidRDefault="003F472B" w:rsidP="00603278">
            <w:pPr>
              <w:pStyle w:val="TAC"/>
              <w:rPr>
                <w:rFonts w:eastAsia="Batang"/>
              </w:rPr>
            </w:pPr>
            <w:r w:rsidRPr="00726AF9">
              <w:rPr>
                <w:rFonts w:eastAsia="Batang"/>
              </w:rPr>
              <w:t>88</w:t>
            </w:r>
          </w:p>
        </w:tc>
        <w:tc>
          <w:tcPr>
            <w:tcW w:w="1007" w:type="dxa"/>
            <w:shd w:val="clear" w:color="auto" w:fill="auto"/>
            <w:vAlign w:val="bottom"/>
          </w:tcPr>
          <w:p w14:paraId="4A0061A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0BAFD529"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739138EB"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54183F6"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D70401E" w14:textId="77777777" w:rsidR="003F472B" w:rsidRPr="00726AF9" w:rsidRDefault="003F472B" w:rsidP="00603278">
            <w:pPr>
              <w:pStyle w:val="TAC"/>
              <w:rPr>
                <w:rFonts w:eastAsia="Batang"/>
              </w:rPr>
            </w:pPr>
            <w:r w:rsidRPr="00726AF9">
              <w:rPr>
                <w:rFonts w:eastAsia="Batang"/>
              </w:rPr>
              <w:t>11</w:t>
            </w:r>
          </w:p>
        </w:tc>
      </w:tr>
      <w:tr w:rsidR="003F472B" w14:paraId="18D8C8AC" w14:textId="77777777" w:rsidTr="00603278">
        <w:trPr>
          <w:tblHeader/>
          <w:jc w:val="center"/>
        </w:trPr>
        <w:tc>
          <w:tcPr>
            <w:tcW w:w="1006" w:type="dxa"/>
            <w:shd w:val="clear" w:color="auto" w:fill="auto"/>
            <w:vAlign w:val="bottom"/>
          </w:tcPr>
          <w:p w14:paraId="0394520C" w14:textId="77777777" w:rsidR="003F472B" w:rsidRPr="00726AF9" w:rsidRDefault="003F472B" w:rsidP="00603278">
            <w:pPr>
              <w:pStyle w:val="TAC"/>
              <w:rPr>
                <w:rFonts w:eastAsia="Batang"/>
              </w:rPr>
            </w:pPr>
            <w:r w:rsidRPr="00726AF9">
              <w:rPr>
                <w:rFonts w:eastAsia="Batang"/>
              </w:rPr>
              <w:t>45</w:t>
            </w:r>
          </w:p>
        </w:tc>
        <w:tc>
          <w:tcPr>
            <w:tcW w:w="1007" w:type="dxa"/>
            <w:shd w:val="clear" w:color="auto" w:fill="auto"/>
            <w:vAlign w:val="bottom"/>
          </w:tcPr>
          <w:p w14:paraId="6C1C4483" w14:textId="77777777" w:rsidR="003F472B" w:rsidRPr="00726AF9" w:rsidRDefault="003F472B" w:rsidP="00603278">
            <w:pPr>
              <w:pStyle w:val="TAC"/>
              <w:rPr>
                <w:rFonts w:eastAsia="Batang"/>
              </w:rPr>
            </w:pPr>
            <w:r w:rsidRPr="00726AF9">
              <w:rPr>
                <w:rFonts w:eastAsia="Batang"/>
              </w:rPr>
              <w:t>184</w:t>
            </w:r>
          </w:p>
        </w:tc>
        <w:tc>
          <w:tcPr>
            <w:tcW w:w="1007" w:type="dxa"/>
            <w:shd w:val="clear" w:color="auto" w:fill="auto"/>
            <w:vAlign w:val="bottom"/>
          </w:tcPr>
          <w:p w14:paraId="137D519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9B025BC" w14:textId="77777777" w:rsidR="003F472B" w:rsidRPr="00726AF9" w:rsidRDefault="003F472B" w:rsidP="00603278">
            <w:pPr>
              <w:pStyle w:val="TAC"/>
              <w:rPr>
                <w:rFonts w:eastAsia="Batang"/>
              </w:rPr>
            </w:pPr>
            <w:r w:rsidRPr="00726AF9">
              <w:rPr>
                <w:rFonts w:eastAsia="Batang"/>
              </w:rPr>
              <w:t>92</w:t>
            </w:r>
          </w:p>
        </w:tc>
        <w:tc>
          <w:tcPr>
            <w:tcW w:w="1007" w:type="dxa"/>
            <w:shd w:val="clear" w:color="auto" w:fill="auto"/>
            <w:vAlign w:val="bottom"/>
          </w:tcPr>
          <w:p w14:paraId="05A47E4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28C5F1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E2939F8" w14:textId="77777777" w:rsidR="003F472B" w:rsidRPr="00726AF9" w:rsidRDefault="003F472B" w:rsidP="00603278">
            <w:pPr>
              <w:pStyle w:val="TAC"/>
              <w:rPr>
                <w:rFonts w:eastAsia="Batang"/>
              </w:rPr>
            </w:pPr>
            <w:r w:rsidRPr="00726AF9">
              <w:rPr>
                <w:rFonts w:eastAsia="Batang"/>
              </w:rPr>
              <w:t>23</w:t>
            </w:r>
          </w:p>
        </w:tc>
        <w:tc>
          <w:tcPr>
            <w:tcW w:w="1007" w:type="dxa"/>
            <w:shd w:val="clear" w:color="auto" w:fill="auto"/>
            <w:vAlign w:val="bottom"/>
          </w:tcPr>
          <w:p w14:paraId="7EA1AA8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B189354" w14:textId="77777777" w:rsidR="003F472B" w:rsidRPr="00726AF9" w:rsidRDefault="003F472B" w:rsidP="00603278">
            <w:pPr>
              <w:pStyle w:val="TAC"/>
              <w:rPr>
                <w:rFonts w:eastAsia="Batang"/>
              </w:rPr>
            </w:pPr>
            <w:r w:rsidRPr="00726AF9">
              <w:rPr>
                <w:rFonts w:eastAsia="Batang"/>
              </w:rPr>
              <w:t>1</w:t>
            </w:r>
          </w:p>
        </w:tc>
      </w:tr>
      <w:tr w:rsidR="003F472B" w14:paraId="006387C2" w14:textId="77777777" w:rsidTr="00603278">
        <w:trPr>
          <w:tblHeader/>
          <w:jc w:val="center"/>
        </w:trPr>
        <w:tc>
          <w:tcPr>
            <w:tcW w:w="1006" w:type="dxa"/>
            <w:shd w:val="clear" w:color="auto" w:fill="auto"/>
            <w:vAlign w:val="bottom"/>
          </w:tcPr>
          <w:p w14:paraId="4F972914" w14:textId="77777777" w:rsidR="003F472B" w:rsidRPr="00726AF9" w:rsidRDefault="003F472B" w:rsidP="00603278">
            <w:pPr>
              <w:pStyle w:val="TAC"/>
              <w:rPr>
                <w:rFonts w:eastAsia="Batang"/>
              </w:rPr>
            </w:pPr>
            <w:r w:rsidRPr="00726AF9">
              <w:rPr>
                <w:rFonts w:eastAsia="Batang"/>
              </w:rPr>
              <w:t>46</w:t>
            </w:r>
          </w:p>
        </w:tc>
        <w:tc>
          <w:tcPr>
            <w:tcW w:w="1007" w:type="dxa"/>
            <w:shd w:val="clear" w:color="auto" w:fill="auto"/>
            <w:vAlign w:val="bottom"/>
          </w:tcPr>
          <w:p w14:paraId="750FBFC0" w14:textId="77777777" w:rsidR="003F472B" w:rsidRPr="00726AF9" w:rsidRDefault="003F472B" w:rsidP="00603278">
            <w:pPr>
              <w:pStyle w:val="TAC"/>
              <w:rPr>
                <w:rFonts w:eastAsia="Batang"/>
              </w:rPr>
            </w:pPr>
            <w:r w:rsidRPr="00726AF9">
              <w:rPr>
                <w:rFonts w:eastAsia="Batang"/>
              </w:rPr>
              <w:t>192</w:t>
            </w:r>
          </w:p>
        </w:tc>
        <w:tc>
          <w:tcPr>
            <w:tcW w:w="1007" w:type="dxa"/>
            <w:shd w:val="clear" w:color="auto" w:fill="auto"/>
            <w:vAlign w:val="bottom"/>
          </w:tcPr>
          <w:p w14:paraId="783C20A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5BCD8AB" w14:textId="77777777" w:rsidR="003F472B" w:rsidRPr="00726AF9" w:rsidRDefault="003F472B" w:rsidP="00603278">
            <w:pPr>
              <w:pStyle w:val="TAC"/>
              <w:rPr>
                <w:rFonts w:eastAsia="Batang"/>
              </w:rPr>
            </w:pPr>
            <w:r w:rsidRPr="00726AF9">
              <w:rPr>
                <w:rFonts w:eastAsia="Batang"/>
              </w:rPr>
              <w:t>96</w:t>
            </w:r>
          </w:p>
        </w:tc>
        <w:tc>
          <w:tcPr>
            <w:tcW w:w="1007" w:type="dxa"/>
            <w:shd w:val="clear" w:color="auto" w:fill="auto"/>
            <w:vAlign w:val="bottom"/>
          </w:tcPr>
          <w:p w14:paraId="28D0EEAA"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260C1BA"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04F4F1D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3EE5C8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A61AE2C" w14:textId="77777777" w:rsidR="003F472B" w:rsidRPr="00726AF9" w:rsidRDefault="003F472B" w:rsidP="00603278">
            <w:pPr>
              <w:pStyle w:val="TAC"/>
              <w:rPr>
                <w:rFonts w:eastAsia="Batang"/>
              </w:rPr>
            </w:pPr>
            <w:r w:rsidRPr="00726AF9">
              <w:rPr>
                <w:rFonts w:eastAsia="Batang"/>
              </w:rPr>
              <w:t>12</w:t>
            </w:r>
          </w:p>
        </w:tc>
      </w:tr>
      <w:tr w:rsidR="003F472B" w14:paraId="5809EE1A" w14:textId="77777777" w:rsidTr="00603278">
        <w:trPr>
          <w:tblHeader/>
          <w:jc w:val="center"/>
        </w:trPr>
        <w:tc>
          <w:tcPr>
            <w:tcW w:w="1006" w:type="dxa"/>
            <w:shd w:val="clear" w:color="auto" w:fill="auto"/>
            <w:vAlign w:val="bottom"/>
          </w:tcPr>
          <w:p w14:paraId="055BD2AE" w14:textId="77777777" w:rsidR="003F472B" w:rsidRPr="00726AF9" w:rsidRDefault="003F472B" w:rsidP="00603278">
            <w:pPr>
              <w:pStyle w:val="TAC"/>
              <w:rPr>
                <w:rFonts w:eastAsia="Batang"/>
              </w:rPr>
            </w:pPr>
            <w:r w:rsidRPr="00726AF9">
              <w:rPr>
                <w:rFonts w:eastAsia="Batang"/>
              </w:rPr>
              <w:t>47</w:t>
            </w:r>
          </w:p>
        </w:tc>
        <w:tc>
          <w:tcPr>
            <w:tcW w:w="1007" w:type="dxa"/>
            <w:shd w:val="clear" w:color="auto" w:fill="auto"/>
          </w:tcPr>
          <w:p w14:paraId="2EAE0F57" w14:textId="77777777" w:rsidR="003F472B" w:rsidRPr="00726AF9" w:rsidRDefault="003F472B" w:rsidP="00603278">
            <w:pPr>
              <w:pStyle w:val="TAC"/>
              <w:rPr>
                <w:rFonts w:eastAsia="Batang"/>
              </w:rPr>
            </w:pPr>
            <w:r w:rsidRPr="00726AF9">
              <w:rPr>
                <w:rFonts w:eastAsia="Batang"/>
              </w:rPr>
              <w:t>192</w:t>
            </w:r>
          </w:p>
        </w:tc>
        <w:tc>
          <w:tcPr>
            <w:tcW w:w="1007" w:type="dxa"/>
            <w:shd w:val="clear" w:color="auto" w:fill="auto"/>
          </w:tcPr>
          <w:p w14:paraId="668F524F"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23558238" w14:textId="77777777" w:rsidR="003F472B" w:rsidRPr="00726AF9" w:rsidRDefault="003F472B" w:rsidP="00603278">
            <w:pPr>
              <w:pStyle w:val="TAC"/>
              <w:rPr>
                <w:rFonts w:eastAsia="Batang"/>
              </w:rPr>
            </w:pPr>
            <w:r w:rsidRPr="00726AF9">
              <w:rPr>
                <w:rFonts w:eastAsia="Batang"/>
              </w:rPr>
              <w:t>96</w:t>
            </w:r>
          </w:p>
        </w:tc>
        <w:tc>
          <w:tcPr>
            <w:tcW w:w="1007" w:type="dxa"/>
            <w:shd w:val="clear" w:color="auto" w:fill="auto"/>
          </w:tcPr>
          <w:p w14:paraId="2271748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tcPr>
          <w:p w14:paraId="758F9B15"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tcPr>
          <w:p w14:paraId="213D582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496AF29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26E91CFD" w14:textId="77777777" w:rsidR="003F472B" w:rsidRPr="00726AF9" w:rsidRDefault="003F472B" w:rsidP="00603278">
            <w:pPr>
              <w:pStyle w:val="TAC"/>
              <w:rPr>
                <w:rFonts w:eastAsia="Batang"/>
              </w:rPr>
            </w:pPr>
            <w:r w:rsidRPr="00726AF9">
              <w:rPr>
                <w:rFonts w:eastAsia="Batang"/>
              </w:rPr>
              <w:t>6</w:t>
            </w:r>
          </w:p>
        </w:tc>
      </w:tr>
      <w:tr w:rsidR="003F472B" w14:paraId="1909BAC3" w14:textId="77777777" w:rsidTr="00603278">
        <w:trPr>
          <w:tblHeader/>
          <w:jc w:val="center"/>
        </w:trPr>
        <w:tc>
          <w:tcPr>
            <w:tcW w:w="1006" w:type="dxa"/>
            <w:shd w:val="clear" w:color="auto" w:fill="auto"/>
            <w:vAlign w:val="bottom"/>
          </w:tcPr>
          <w:p w14:paraId="10002D45"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tcPr>
          <w:p w14:paraId="71D57107" w14:textId="77777777" w:rsidR="003F472B" w:rsidRPr="00726AF9" w:rsidRDefault="003F472B" w:rsidP="00603278">
            <w:pPr>
              <w:pStyle w:val="TAC"/>
              <w:rPr>
                <w:rFonts w:eastAsia="Batang"/>
              </w:rPr>
            </w:pPr>
            <w:r w:rsidRPr="00726AF9">
              <w:rPr>
                <w:rFonts w:eastAsia="Batang"/>
              </w:rPr>
              <w:t>192</w:t>
            </w:r>
          </w:p>
        </w:tc>
        <w:tc>
          <w:tcPr>
            <w:tcW w:w="1007" w:type="dxa"/>
            <w:shd w:val="clear" w:color="auto" w:fill="auto"/>
          </w:tcPr>
          <w:p w14:paraId="245E05E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4614C87B"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tcPr>
          <w:p w14:paraId="265BE98E"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tcPr>
          <w:p w14:paraId="2F1BC261"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tcPr>
          <w:p w14:paraId="56FCDC4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3D9A7B5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6A7B58C7" w14:textId="77777777" w:rsidR="003F472B" w:rsidRPr="00726AF9" w:rsidRDefault="003F472B" w:rsidP="00603278">
            <w:pPr>
              <w:pStyle w:val="TAC"/>
              <w:rPr>
                <w:rFonts w:eastAsia="Batang"/>
              </w:rPr>
            </w:pPr>
            <w:r w:rsidRPr="00726AF9">
              <w:rPr>
                <w:rFonts w:eastAsia="Batang"/>
              </w:rPr>
              <w:t>4</w:t>
            </w:r>
          </w:p>
        </w:tc>
      </w:tr>
      <w:tr w:rsidR="003F472B" w14:paraId="4C995AEF" w14:textId="77777777" w:rsidTr="00603278">
        <w:trPr>
          <w:tblHeader/>
          <w:jc w:val="center"/>
        </w:trPr>
        <w:tc>
          <w:tcPr>
            <w:tcW w:w="1006" w:type="dxa"/>
            <w:shd w:val="clear" w:color="auto" w:fill="auto"/>
            <w:vAlign w:val="bottom"/>
          </w:tcPr>
          <w:p w14:paraId="254E96F8" w14:textId="77777777" w:rsidR="003F472B" w:rsidRPr="00726AF9" w:rsidRDefault="003F472B" w:rsidP="00603278">
            <w:pPr>
              <w:pStyle w:val="TAC"/>
              <w:rPr>
                <w:rFonts w:eastAsia="Batang"/>
              </w:rPr>
            </w:pPr>
            <w:r w:rsidRPr="00726AF9">
              <w:rPr>
                <w:rFonts w:eastAsia="Batang"/>
              </w:rPr>
              <w:t>49</w:t>
            </w:r>
          </w:p>
        </w:tc>
        <w:tc>
          <w:tcPr>
            <w:tcW w:w="1007" w:type="dxa"/>
            <w:shd w:val="clear" w:color="auto" w:fill="auto"/>
            <w:vAlign w:val="bottom"/>
          </w:tcPr>
          <w:p w14:paraId="5302708C" w14:textId="77777777" w:rsidR="003F472B" w:rsidRPr="00726AF9" w:rsidRDefault="003F472B" w:rsidP="00603278">
            <w:pPr>
              <w:pStyle w:val="TAC"/>
              <w:rPr>
                <w:rFonts w:eastAsia="Batang"/>
              </w:rPr>
            </w:pPr>
            <w:r w:rsidRPr="00726AF9">
              <w:rPr>
                <w:rFonts w:eastAsia="Batang"/>
              </w:rPr>
              <w:t>192</w:t>
            </w:r>
          </w:p>
        </w:tc>
        <w:tc>
          <w:tcPr>
            <w:tcW w:w="1007" w:type="dxa"/>
            <w:shd w:val="clear" w:color="auto" w:fill="auto"/>
            <w:vAlign w:val="bottom"/>
          </w:tcPr>
          <w:p w14:paraId="1FA49D8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93B0DE5"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3990CE3A"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03445E37"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70DF20F8"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3B00C4C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788F7DB" w14:textId="77777777" w:rsidR="003F472B" w:rsidRPr="00726AF9" w:rsidRDefault="003F472B" w:rsidP="00603278">
            <w:pPr>
              <w:pStyle w:val="TAC"/>
              <w:rPr>
                <w:rFonts w:eastAsia="Batang"/>
              </w:rPr>
            </w:pPr>
            <w:r w:rsidRPr="00726AF9">
              <w:rPr>
                <w:rFonts w:eastAsia="Batang"/>
              </w:rPr>
              <w:t>2</w:t>
            </w:r>
          </w:p>
        </w:tc>
      </w:tr>
      <w:tr w:rsidR="003F472B" w14:paraId="3341C21A" w14:textId="77777777" w:rsidTr="00603278">
        <w:trPr>
          <w:tblHeader/>
          <w:jc w:val="center"/>
        </w:trPr>
        <w:tc>
          <w:tcPr>
            <w:tcW w:w="1006" w:type="dxa"/>
            <w:shd w:val="clear" w:color="auto" w:fill="auto"/>
            <w:vAlign w:val="bottom"/>
          </w:tcPr>
          <w:p w14:paraId="32425C84" w14:textId="77777777" w:rsidR="003F472B" w:rsidRPr="00726AF9" w:rsidRDefault="003F472B" w:rsidP="00603278">
            <w:pPr>
              <w:pStyle w:val="TAC"/>
              <w:rPr>
                <w:rFonts w:eastAsia="Batang"/>
              </w:rPr>
            </w:pPr>
            <w:r w:rsidRPr="00726AF9">
              <w:rPr>
                <w:rFonts w:eastAsia="Batang"/>
              </w:rPr>
              <w:t>50</w:t>
            </w:r>
          </w:p>
        </w:tc>
        <w:tc>
          <w:tcPr>
            <w:tcW w:w="1007" w:type="dxa"/>
            <w:shd w:val="clear" w:color="auto" w:fill="auto"/>
            <w:vAlign w:val="bottom"/>
          </w:tcPr>
          <w:p w14:paraId="36E3F7B0" w14:textId="77777777" w:rsidR="003F472B" w:rsidRPr="00726AF9" w:rsidRDefault="003F472B" w:rsidP="00603278">
            <w:pPr>
              <w:pStyle w:val="TAC"/>
              <w:rPr>
                <w:rFonts w:eastAsia="Batang"/>
              </w:rPr>
            </w:pPr>
            <w:r w:rsidRPr="00726AF9">
              <w:rPr>
                <w:rFonts w:eastAsia="Batang"/>
              </w:rPr>
              <w:t>208</w:t>
            </w:r>
          </w:p>
        </w:tc>
        <w:tc>
          <w:tcPr>
            <w:tcW w:w="1007" w:type="dxa"/>
            <w:shd w:val="clear" w:color="auto" w:fill="auto"/>
            <w:vAlign w:val="bottom"/>
          </w:tcPr>
          <w:p w14:paraId="62A1FC9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B633A83" w14:textId="77777777" w:rsidR="003F472B" w:rsidRPr="00726AF9" w:rsidRDefault="003F472B" w:rsidP="00603278">
            <w:pPr>
              <w:pStyle w:val="TAC"/>
              <w:rPr>
                <w:rFonts w:eastAsia="Batang"/>
              </w:rPr>
            </w:pPr>
            <w:r w:rsidRPr="00726AF9">
              <w:rPr>
                <w:rFonts w:eastAsia="Batang"/>
              </w:rPr>
              <w:t>104</w:t>
            </w:r>
          </w:p>
        </w:tc>
        <w:tc>
          <w:tcPr>
            <w:tcW w:w="1007" w:type="dxa"/>
            <w:shd w:val="clear" w:color="auto" w:fill="auto"/>
            <w:vAlign w:val="bottom"/>
          </w:tcPr>
          <w:p w14:paraId="28C8ACC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59810A7" w14:textId="77777777" w:rsidR="003F472B" w:rsidRPr="00726AF9" w:rsidRDefault="003F472B" w:rsidP="00603278">
            <w:pPr>
              <w:pStyle w:val="TAC"/>
              <w:rPr>
                <w:rFonts w:eastAsia="Batang"/>
              </w:rPr>
            </w:pPr>
            <w:r w:rsidRPr="00726AF9">
              <w:rPr>
                <w:rFonts w:eastAsia="Batang"/>
              </w:rPr>
              <w:t>52</w:t>
            </w:r>
          </w:p>
        </w:tc>
        <w:tc>
          <w:tcPr>
            <w:tcW w:w="1007" w:type="dxa"/>
            <w:shd w:val="clear" w:color="auto" w:fill="auto"/>
            <w:vAlign w:val="bottom"/>
          </w:tcPr>
          <w:p w14:paraId="25C39469"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B214D6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7A2FFF3" w14:textId="77777777" w:rsidR="003F472B" w:rsidRPr="00726AF9" w:rsidRDefault="003F472B" w:rsidP="00603278">
            <w:pPr>
              <w:pStyle w:val="TAC"/>
              <w:rPr>
                <w:rFonts w:eastAsia="Batang"/>
              </w:rPr>
            </w:pPr>
            <w:r w:rsidRPr="00726AF9">
              <w:rPr>
                <w:rFonts w:eastAsia="Batang"/>
              </w:rPr>
              <w:t>13</w:t>
            </w:r>
          </w:p>
        </w:tc>
      </w:tr>
      <w:tr w:rsidR="003F472B" w14:paraId="4B2FCACB" w14:textId="77777777" w:rsidTr="00603278">
        <w:trPr>
          <w:tblHeader/>
          <w:jc w:val="center"/>
        </w:trPr>
        <w:tc>
          <w:tcPr>
            <w:tcW w:w="1006" w:type="dxa"/>
            <w:shd w:val="clear" w:color="auto" w:fill="auto"/>
            <w:vAlign w:val="bottom"/>
          </w:tcPr>
          <w:p w14:paraId="7CC03B74" w14:textId="77777777" w:rsidR="003F472B" w:rsidRPr="00726AF9" w:rsidRDefault="003F472B" w:rsidP="00603278">
            <w:pPr>
              <w:pStyle w:val="TAC"/>
              <w:rPr>
                <w:rFonts w:eastAsia="Batang"/>
              </w:rPr>
            </w:pPr>
            <w:r w:rsidRPr="00726AF9">
              <w:rPr>
                <w:rFonts w:eastAsia="Batang"/>
              </w:rPr>
              <w:t>51</w:t>
            </w:r>
          </w:p>
        </w:tc>
        <w:tc>
          <w:tcPr>
            <w:tcW w:w="1007" w:type="dxa"/>
            <w:shd w:val="clear" w:color="auto" w:fill="auto"/>
            <w:vAlign w:val="bottom"/>
          </w:tcPr>
          <w:p w14:paraId="75B5D370" w14:textId="77777777" w:rsidR="003F472B" w:rsidRPr="00726AF9" w:rsidRDefault="003F472B" w:rsidP="00603278">
            <w:pPr>
              <w:pStyle w:val="TAC"/>
              <w:rPr>
                <w:rFonts w:eastAsia="Batang"/>
              </w:rPr>
            </w:pPr>
            <w:r w:rsidRPr="00726AF9">
              <w:rPr>
                <w:rFonts w:eastAsia="Batang"/>
              </w:rPr>
              <w:t>216</w:t>
            </w:r>
          </w:p>
        </w:tc>
        <w:tc>
          <w:tcPr>
            <w:tcW w:w="1007" w:type="dxa"/>
            <w:shd w:val="clear" w:color="auto" w:fill="auto"/>
            <w:vAlign w:val="bottom"/>
          </w:tcPr>
          <w:p w14:paraId="5B7D6B18"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58257D9" w14:textId="77777777" w:rsidR="003F472B" w:rsidRPr="00726AF9" w:rsidRDefault="003F472B" w:rsidP="00603278">
            <w:pPr>
              <w:pStyle w:val="TAC"/>
              <w:rPr>
                <w:rFonts w:eastAsia="Batang"/>
              </w:rPr>
            </w:pPr>
            <w:r w:rsidRPr="00726AF9">
              <w:rPr>
                <w:rFonts w:eastAsia="Batang"/>
              </w:rPr>
              <w:t>108</w:t>
            </w:r>
          </w:p>
        </w:tc>
        <w:tc>
          <w:tcPr>
            <w:tcW w:w="1007" w:type="dxa"/>
            <w:shd w:val="clear" w:color="auto" w:fill="auto"/>
            <w:vAlign w:val="bottom"/>
          </w:tcPr>
          <w:p w14:paraId="247121C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328E81E"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735D9C2A"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93CEC38"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13F0F03" w14:textId="77777777" w:rsidR="003F472B" w:rsidRPr="00726AF9" w:rsidRDefault="003F472B" w:rsidP="00603278">
            <w:pPr>
              <w:pStyle w:val="TAC"/>
              <w:rPr>
                <w:rFonts w:eastAsia="Batang"/>
              </w:rPr>
            </w:pPr>
            <w:r w:rsidRPr="00726AF9">
              <w:rPr>
                <w:rFonts w:eastAsia="Batang"/>
              </w:rPr>
              <w:t>9</w:t>
            </w:r>
          </w:p>
        </w:tc>
      </w:tr>
      <w:tr w:rsidR="003F472B" w14:paraId="502E67B3" w14:textId="77777777" w:rsidTr="00603278">
        <w:trPr>
          <w:tblHeader/>
          <w:jc w:val="center"/>
        </w:trPr>
        <w:tc>
          <w:tcPr>
            <w:tcW w:w="1006" w:type="dxa"/>
            <w:shd w:val="clear" w:color="auto" w:fill="auto"/>
            <w:vAlign w:val="bottom"/>
          </w:tcPr>
          <w:p w14:paraId="0383AC62" w14:textId="77777777" w:rsidR="003F472B" w:rsidRPr="00726AF9" w:rsidRDefault="003F472B" w:rsidP="00603278">
            <w:pPr>
              <w:pStyle w:val="TAC"/>
              <w:rPr>
                <w:rFonts w:eastAsia="Batang"/>
              </w:rPr>
            </w:pPr>
            <w:r w:rsidRPr="00726AF9">
              <w:rPr>
                <w:rFonts w:eastAsia="Batang"/>
              </w:rPr>
              <w:t>52</w:t>
            </w:r>
          </w:p>
        </w:tc>
        <w:tc>
          <w:tcPr>
            <w:tcW w:w="1007" w:type="dxa"/>
            <w:shd w:val="clear" w:color="auto" w:fill="auto"/>
            <w:vAlign w:val="bottom"/>
          </w:tcPr>
          <w:p w14:paraId="6D78EEE2" w14:textId="77777777" w:rsidR="003F472B" w:rsidRPr="00726AF9" w:rsidRDefault="003F472B" w:rsidP="00603278">
            <w:pPr>
              <w:pStyle w:val="TAC"/>
              <w:rPr>
                <w:rFonts w:eastAsia="Batang"/>
              </w:rPr>
            </w:pPr>
            <w:r w:rsidRPr="00726AF9">
              <w:rPr>
                <w:rFonts w:eastAsia="Batang"/>
              </w:rPr>
              <w:t>224</w:t>
            </w:r>
          </w:p>
        </w:tc>
        <w:tc>
          <w:tcPr>
            <w:tcW w:w="1007" w:type="dxa"/>
            <w:shd w:val="clear" w:color="auto" w:fill="auto"/>
            <w:vAlign w:val="bottom"/>
          </w:tcPr>
          <w:p w14:paraId="537158A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E62BE95" w14:textId="77777777" w:rsidR="003F472B" w:rsidRPr="00726AF9" w:rsidRDefault="003F472B" w:rsidP="00603278">
            <w:pPr>
              <w:pStyle w:val="TAC"/>
              <w:rPr>
                <w:rFonts w:eastAsia="Batang"/>
              </w:rPr>
            </w:pPr>
            <w:r w:rsidRPr="00726AF9">
              <w:rPr>
                <w:rFonts w:eastAsia="Batang"/>
              </w:rPr>
              <w:t>112</w:t>
            </w:r>
          </w:p>
        </w:tc>
        <w:tc>
          <w:tcPr>
            <w:tcW w:w="1007" w:type="dxa"/>
            <w:shd w:val="clear" w:color="auto" w:fill="auto"/>
            <w:vAlign w:val="bottom"/>
          </w:tcPr>
          <w:p w14:paraId="6D3631A5"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31B66C6" w14:textId="77777777" w:rsidR="003F472B" w:rsidRPr="00726AF9" w:rsidRDefault="003F472B" w:rsidP="00603278">
            <w:pPr>
              <w:pStyle w:val="TAC"/>
              <w:rPr>
                <w:rFonts w:eastAsia="Batang"/>
              </w:rPr>
            </w:pPr>
            <w:r w:rsidRPr="00726AF9">
              <w:rPr>
                <w:rFonts w:eastAsia="Batang"/>
              </w:rPr>
              <w:t>56</w:t>
            </w:r>
          </w:p>
        </w:tc>
        <w:tc>
          <w:tcPr>
            <w:tcW w:w="1007" w:type="dxa"/>
            <w:shd w:val="clear" w:color="auto" w:fill="auto"/>
            <w:vAlign w:val="bottom"/>
          </w:tcPr>
          <w:p w14:paraId="5D42A00E"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0032907"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449D99E" w14:textId="77777777" w:rsidR="003F472B" w:rsidRPr="00726AF9" w:rsidRDefault="003F472B" w:rsidP="00603278">
            <w:pPr>
              <w:pStyle w:val="TAC"/>
              <w:rPr>
                <w:rFonts w:eastAsia="Batang"/>
              </w:rPr>
            </w:pPr>
            <w:r w:rsidRPr="00726AF9">
              <w:rPr>
                <w:rFonts w:eastAsia="Batang"/>
              </w:rPr>
              <w:t>14</w:t>
            </w:r>
          </w:p>
        </w:tc>
      </w:tr>
      <w:tr w:rsidR="003F472B" w14:paraId="519DFB99" w14:textId="77777777" w:rsidTr="00603278">
        <w:trPr>
          <w:tblHeader/>
          <w:jc w:val="center"/>
        </w:trPr>
        <w:tc>
          <w:tcPr>
            <w:tcW w:w="1006" w:type="dxa"/>
            <w:shd w:val="clear" w:color="auto" w:fill="auto"/>
            <w:vAlign w:val="bottom"/>
          </w:tcPr>
          <w:p w14:paraId="1F4D2E0C" w14:textId="77777777" w:rsidR="003F472B" w:rsidRPr="00726AF9" w:rsidRDefault="003F472B" w:rsidP="00603278">
            <w:pPr>
              <w:pStyle w:val="TAC"/>
              <w:rPr>
                <w:rFonts w:eastAsia="Batang"/>
              </w:rPr>
            </w:pPr>
            <w:r w:rsidRPr="00726AF9">
              <w:rPr>
                <w:rFonts w:eastAsia="Batang"/>
              </w:rPr>
              <w:t>53</w:t>
            </w:r>
          </w:p>
        </w:tc>
        <w:tc>
          <w:tcPr>
            <w:tcW w:w="1007" w:type="dxa"/>
            <w:shd w:val="clear" w:color="auto" w:fill="auto"/>
            <w:vAlign w:val="bottom"/>
          </w:tcPr>
          <w:p w14:paraId="6EEC4B0A" w14:textId="77777777" w:rsidR="003F472B" w:rsidRPr="00726AF9" w:rsidRDefault="003F472B" w:rsidP="00603278">
            <w:pPr>
              <w:pStyle w:val="TAC"/>
              <w:rPr>
                <w:rFonts w:eastAsia="Batang"/>
              </w:rPr>
            </w:pPr>
            <w:r w:rsidRPr="00726AF9">
              <w:rPr>
                <w:rFonts w:eastAsia="Batang"/>
              </w:rPr>
              <w:t>240</w:t>
            </w:r>
          </w:p>
        </w:tc>
        <w:tc>
          <w:tcPr>
            <w:tcW w:w="1007" w:type="dxa"/>
            <w:shd w:val="clear" w:color="auto" w:fill="auto"/>
            <w:vAlign w:val="bottom"/>
          </w:tcPr>
          <w:p w14:paraId="7A079FD0"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18ADF08" w14:textId="77777777" w:rsidR="003F472B" w:rsidRPr="00726AF9" w:rsidRDefault="003F472B" w:rsidP="00603278">
            <w:pPr>
              <w:pStyle w:val="TAC"/>
              <w:rPr>
                <w:rFonts w:eastAsia="Batang"/>
              </w:rPr>
            </w:pPr>
            <w:r w:rsidRPr="00726AF9">
              <w:rPr>
                <w:rFonts w:eastAsia="Batang"/>
              </w:rPr>
              <w:t>120</w:t>
            </w:r>
          </w:p>
        </w:tc>
        <w:tc>
          <w:tcPr>
            <w:tcW w:w="1007" w:type="dxa"/>
            <w:shd w:val="clear" w:color="auto" w:fill="auto"/>
            <w:vAlign w:val="bottom"/>
          </w:tcPr>
          <w:p w14:paraId="179B021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0ACBB99" w14:textId="77777777" w:rsidR="003F472B" w:rsidRPr="00726AF9" w:rsidRDefault="003F472B" w:rsidP="00603278">
            <w:pPr>
              <w:pStyle w:val="TAC"/>
              <w:rPr>
                <w:rFonts w:eastAsia="Batang"/>
              </w:rPr>
            </w:pPr>
            <w:r w:rsidRPr="00726AF9">
              <w:rPr>
                <w:rFonts w:eastAsia="Batang"/>
              </w:rPr>
              <w:t>60</w:t>
            </w:r>
          </w:p>
        </w:tc>
        <w:tc>
          <w:tcPr>
            <w:tcW w:w="1007" w:type="dxa"/>
            <w:shd w:val="clear" w:color="auto" w:fill="auto"/>
            <w:vAlign w:val="bottom"/>
          </w:tcPr>
          <w:p w14:paraId="6DA5A4B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06ADBD6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248E5A0" w14:textId="77777777" w:rsidR="003F472B" w:rsidRPr="00726AF9" w:rsidRDefault="003F472B" w:rsidP="00603278">
            <w:pPr>
              <w:pStyle w:val="TAC"/>
              <w:rPr>
                <w:rFonts w:eastAsia="Batang"/>
              </w:rPr>
            </w:pPr>
            <w:r w:rsidRPr="00726AF9">
              <w:rPr>
                <w:rFonts w:eastAsia="Batang"/>
              </w:rPr>
              <w:t>15</w:t>
            </w:r>
          </w:p>
        </w:tc>
      </w:tr>
      <w:tr w:rsidR="003F472B" w14:paraId="458BD931" w14:textId="77777777" w:rsidTr="00603278">
        <w:trPr>
          <w:tblHeader/>
          <w:jc w:val="center"/>
        </w:trPr>
        <w:tc>
          <w:tcPr>
            <w:tcW w:w="1006" w:type="dxa"/>
            <w:shd w:val="clear" w:color="auto" w:fill="auto"/>
            <w:vAlign w:val="bottom"/>
          </w:tcPr>
          <w:p w14:paraId="34C9F992" w14:textId="77777777" w:rsidR="003F472B" w:rsidRPr="00726AF9" w:rsidRDefault="003F472B" w:rsidP="00603278">
            <w:pPr>
              <w:pStyle w:val="TAC"/>
              <w:rPr>
                <w:rFonts w:eastAsia="Batang"/>
              </w:rPr>
            </w:pPr>
            <w:r w:rsidRPr="00726AF9">
              <w:rPr>
                <w:rFonts w:eastAsia="Batang"/>
              </w:rPr>
              <w:t>54</w:t>
            </w:r>
          </w:p>
        </w:tc>
        <w:tc>
          <w:tcPr>
            <w:tcW w:w="1007" w:type="dxa"/>
            <w:shd w:val="clear" w:color="auto" w:fill="auto"/>
          </w:tcPr>
          <w:p w14:paraId="4378197A" w14:textId="77777777" w:rsidR="003F472B" w:rsidRPr="00726AF9" w:rsidRDefault="003F472B" w:rsidP="00603278">
            <w:pPr>
              <w:pStyle w:val="TAC"/>
              <w:rPr>
                <w:rFonts w:eastAsia="Batang"/>
              </w:rPr>
            </w:pPr>
            <w:r w:rsidRPr="00726AF9">
              <w:rPr>
                <w:rFonts w:eastAsia="Batang"/>
              </w:rPr>
              <w:t>240</w:t>
            </w:r>
          </w:p>
        </w:tc>
        <w:tc>
          <w:tcPr>
            <w:tcW w:w="1007" w:type="dxa"/>
            <w:shd w:val="clear" w:color="auto" w:fill="auto"/>
          </w:tcPr>
          <w:p w14:paraId="71762313"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5C2C9439" w14:textId="77777777" w:rsidR="003F472B" w:rsidRPr="00726AF9" w:rsidRDefault="003F472B" w:rsidP="00603278">
            <w:pPr>
              <w:pStyle w:val="TAC"/>
              <w:rPr>
                <w:rFonts w:eastAsia="Batang"/>
              </w:rPr>
            </w:pPr>
            <w:r w:rsidRPr="00726AF9">
              <w:rPr>
                <w:rFonts w:eastAsia="Batang"/>
              </w:rPr>
              <w:t>80</w:t>
            </w:r>
          </w:p>
        </w:tc>
        <w:tc>
          <w:tcPr>
            <w:tcW w:w="1007" w:type="dxa"/>
            <w:shd w:val="clear" w:color="auto" w:fill="auto"/>
          </w:tcPr>
          <w:p w14:paraId="353F4685"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tcPr>
          <w:p w14:paraId="578120CD"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tcPr>
          <w:p w14:paraId="0FD4331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5AB7B77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55054098" w14:textId="77777777" w:rsidR="003F472B" w:rsidRPr="00726AF9" w:rsidRDefault="003F472B" w:rsidP="00603278">
            <w:pPr>
              <w:pStyle w:val="TAC"/>
              <w:rPr>
                <w:rFonts w:eastAsia="Batang"/>
              </w:rPr>
            </w:pPr>
            <w:r w:rsidRPr="00726AF9">
              <w:rPr>
                <w:rFonts w:eastAsia="Batang"/>
              </w:rPr>
              <w:t>5</w:t>
            </w:r>
          </w:p>
        </w:tc>
      </w:tr>
      <w:tr w:rsidR="003F472B" w14:paraId="72EECDA3" w14:textId="77777777" w:rsidTr="00603278">
        <w:trPr>
          <w:tblHeader/>
          <w:jc w:val="center"/>
        </w:trPr>
        <w:tc>
          <w:tcPr>
            <w:tcW w:w="1006" w:type="dxa"/>
            <w:shd w:val="clear" w:color="auto" w:fill="auto"/>
            <w:vAlign w:val="bottom"/>
          </w:tcPr>
          <w:p w14:paraId="2117FBB4" w14:textId="77777777" w:rsidR="003F472B" w:rsidRPr="00726AF9" w:rsidRDefault="003F472B" w:rsidP="00603278">
            <w:pPr>
              <w:pStyle w:val="TAC"/>
              <w:rPr>
                <w:rFonts w:eastAsia="Batang"/>
              </w:rPr>
            </w:pPr>
            <w:r w:rsidRPr="00726AF9">
              <w:rPr>
                <w:rFonts w:eastAsia="Batang"/>
              </w:rPr>
              <w:t>55</w:t>
            </w:r>
          </w:p>
        </w:tc>
        <w:tc>
          <w:tcPr>
            <w:tcW w:w="1007" w:type="dxa"/>
            <w:shd w:val="clear" w:color="auto" w:fill="auto"/>
            <w:vAlign w:val="bottom"/>
          </w:tcPr>
          <w:p w14:paraId="301FE622" w14:textId="77777777" w:rsidR="003F472B" w:rsidRPr="00726AF9" w:rsidRDefault="003F472B" w:rsidP="00603278">
            <w:pPr>
              <w:pStyle w:val="TAC"/>
              <w:rPr>
                <w:rFonts w:eastAsia="Batang"/>
              </w:rPr>
            </w:pPr>
            <w:r w:rsidRPr="00726AF9">
              <w:rPr>
                <w:rFonts w:eastAsia="Batang"/>
              </w:rPr>
              <w:t>240</w:t>
            </w:r>
          </w:p>
        </w:tc>
        <w:tc>
          <w:tcPr>
            <w:tcW w:w="1007" w:type="dxa"/>
            <w:shd w:val="clear" w:color="auto" w:fill="auto"/>
            <w:vAlign w:val="bottom"/>
          </w:tcPr>
          <w:p w14:paraId="52CC739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87BBF34"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0E62E2B8"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02A0627F"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5DEF57B5"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4204B617"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49CA5A16" w14:textId="77777777" w:rsidR="003F472B" w:rsidRPr="00726AF9" w:rsidRDefault="003F472B" w:rsidP="00603278">
            <w:pPr>
              <w:pStyle w:val="TAC"/>
              <w:rPr>
                <w:rFonts w:eastAsia="Batang"/>
              </w:rPr>
            </w:pPr>
            <w:r w:rsidRPr="00726AF9">
              <w:rPr>
                <w:rFonts w:eastAsia="Batang"/>
              </w:rPr>
              <w:t>2</w:t>
            </w:r>
          </w:p>
        </w:tc>
      </w:tr>
      <w:tr w:rsidR="003F472B" w14:paraId="2B1AE949" w14:textId="77777777" w:rsidTr="00603278">
        <w:trPr>
          <w:tblHeader/>
          <w:jc w:val="center"/>
        </w:trPr>
        <w:tc>
          <w:tcPr>
            <w:tcW w:w="1006" w:type="dxa"/>
            <w:shd w:val="clear" w:color="auto" w:fill="auto"/>
            <w:vAlign w:val="bottom"/>
          </w:tcPr>
          <w:p w14:paraId="4E53E9A3" w14:textId="77777777" w:rsidR="003F472B" w:rsidRPr="00726AF9" w:rsidRDefault="003F472B" w:rsidP="00603278">
            <w:pPr>
              <w:pStyle w:val="TAC"/>
              <w:rPr>
                <w:rFonts w:eastAsia="Batang"/>
              </w:rPr>
            </w:pPr>
            <w:r w:rsidRPr="00726AF9">
              <w:rPr>
                <w:rFonts w:eastAsia="Batang"/>
              </w:rPr>
              <w:t>56</w:t>
            </w:r>
          </w:p>
        </w:tc>
        <w:tc>
          <w:tcPr>
            <w:tcW w:w="1007" w:type="dxa"/>
            <w:shd w:val="clear" w:color="auto" w:fill="auto"/>
            <w:vAlign w:val="bottom"/>
          </w:tcPr>
          <w:p w14:paraId="04370323" w14:textId="77777777" w:rsidR="003F472B" w:rsidRPr="00726AF9" w:rsidRDefault="003F472B" w:rsidP="00603278">
            <w:pPr>
              <w:pStyle w:val="TAC"/>
              <w:rPr>
                <w:rFonts w:eastAsia="Batang"/>
              </w:rPr>
            </w:pPr>
            <w:r w:rsidRPr="00726AF9">
              <w:rPr>
                <w:rFonts w:eastAsia="Batang"/>
              </w:rPr>
              <w:t>240</w:t>
            </w:r>
          </w:p>
        </w:tc>
        <w:tc>
          <w:tcPr>
            <w:tcW w:w="1007" w:type="dxa"/>
            <w:shd w:val="clear" w:color="auto" w:fill="auto"/>
            <w:vAlign w:val="bottom"/>
          </w:tcPr>
          <w:p w14:paraId="4D7FFEED"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263A031"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03054654" w14:textId="77777777" w:rsidR="003F472B" w:rsidRPr="00726AF9" w:rsidRDefault="003F472B" w:rsidP="00603278">
            <w:pPr>
              <w:pStyle w:val="TAC"/>
              <w:rPr>
                <w:rFonts w:eastAsia="Batang"/>
              </w:rPr>
            </w:pPr>
            <w:r w:rsidRPr="00726AF9">
              <w:rPr>
                <w:rFonts w:eastAsia="Batang"/>
              </w:rPr>
              <w:t>10</w:t>
            </w:r>
          </w:p>
        </w:tc>
        <w:tc>
          <w:tcPr>
            <w:tcW w:w="1007" w:type="dxa"/>
            <w:shd w:val="clear" w:color="auto" w:fill="auto"/>
            <w:vAlign w:val="bottom"/>
          </w:tcPr>
          <w:p w14:paraId="7C67C5C6"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341B4527"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538BC4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C9B410A" w14:textId="77777777" w:rsidR="003F472B" w:rsidRPr="00726AF9" w:rsidRDefault="003F472B" w:rsidP="00603278">
            <w:pPr>
              <w:pStyle w:val="TAC"/>
              <w:rPr>
                <w:rFonts w:eastAsia="Batang"/>
              </w:rPr>
            </w:pPr>
            <w:r w:rsidRPr="00726AF9">
              <w:rPr>
                <w:rFonts w:eastAsia="Batang"/>
              </w:rPr>
              <w:t>3</w:t>
            </w:r>
          </w:p>
        </w:tc>
      </w:tr>
      <w:tr w:rsidR="003F472B" w14:paraId="1373BB20" w14:textId="77777777" w:rsidTr="00603278">
        <w:trPr>
          <w:tblHeader/>
          <w:jc w:val="center"/>
        </w:trPr>
        <w:tc>
          <w:tcPr>
            <w:tcW w:w="1006" w:type="dxa"/>
            <w:shd w:val="clear" w:color="auto" w:fill="auto"/>
            <w:vAlign w:val="bottom"/>
          </w:tcPr>
          <w:p w14:paraId="42746864" w14:textId="77777777" w:rsidR="003F472B" w:rsidRPr="00726AF9" w:rsidRDefault="003F472B" w:rsidP="00603278">
            <w:pPr>
              <w:pStyle w:val="TAC"/>
              <w:rPr>
                <w:rFonts w:eastAsia="Batang"/>
              </w:rPr>
            </w:pPr>
            <w:r w:rsidRPr="00726AF9">
              <w:rPr>
                <w:rFonts w:eastAsia="Batang"/>
              </w:rPr>
              <w:t>57</w:t>
            </w:r>
          </w:p>
        </w:tc>
        <w:tc>
          <w:tcPr>
            <w:tcW w:w="1007" w:type="dxa"/>
            <w:shd w:val="clear" w:color="auto" w:fill="auto"/>
            <w:vAlign w:val="bottom"/>
          </w:tcPr>
          <w:p w14:paraId="06D59A20" w14:textId="77777777" w:rsidR="003F472B" w:rsidRPr="00726AF9" w:rsidRDefault="003F472B" w:rsidP="00603278">
            <w:pPr>
              <w:pStyle w:val="TAC"/>
              <w:rPr>
                <w:rFonts w:eastAsia="Batang"/>
              </w:rPr>
            </w:pPr>
            <w:r w:rsidRPr="00726AF9">
              <w:rPr>
                <w:rFonts w:eastAsia="Batang"/>
              </w:rPr>
              <w:t>256</w:t>
            </w:r>
          </w:p>
        </w:tc>
        <w:tc>
          <w:tcPr>
            <w:tcW w:w="1007" w:type="dxa"/>
            <w:shd w:val="clear" w:color="auto" w:fill="auto"/>
            <w:vAlign w:val="bottom"/>
          </w:tcPr>
          <w:p w14:paraId="4B86704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F8E2589"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vAlign w:val="bottom"/>
          </w:tcPr>
          <w:p w14:paraId="0B42FF7F"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4504F08"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vAlign w:val="bottom"/>
          </w:tcPr>
          <w:p w14:paraId="37F4999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DB5B5E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F0F927D" w14:textId="77777777" w:rsidR="003F472B" w:rsidRPr="00726AF9" w:rsidRDefault="003F472B" w:rsidP="00603278">
            <w:pPr>
              <w:pStyle w:val="TAC"/>
              <w:rPr>
                <w:rFonts w:eastAsia="Batang"/>
              </w:rPr>
            </w:pPr>
            <w:r w:rsidRPr="00726AF9">
              <w:rPr>
                <w:rFonts w:eastAsia="Batang"/>
              </w:rPr>
              <w:t>16</w:t>
            </w:r>
          </w:p>
        </w:tc>
      </w:tr>
      <w:tr w:rsidR="003F472B" w14:paraId="67C7C81E" w14:textId="77777777" w:rsidTr="00603278">
        <w:trPr>
          <w:tblHeader/>
          <w:jc w:val="center"/>
        </w:trPr>
        <w:tc>
          <w:tcPr>
            <w:tcW w:w="1006" w:type="dxa"/>
            <w:shd w:val="clear" w:color="auto" w:fill="auto"/>
            <w:vAlign w:val="bottom"/>
          </w:tcPr>
          <w:p w14:paraId="59DE7BE3" w14:textId="77777777" w:rsidR="003F472B" w:rsidRPr="00726AF9" w:rsidRDefault="003F472B" w:rsidP="00603278">
            <w:pPr>
              <w:pStyle w:val="TAC"/>
              <w:rPr>
                <w:rFonts w:eastAsia="Batang"/>
              </w:rPr>
            </w:pPr>
            <w:r w:rsidRPr="00726AF9">
              <w:rPr>
                <w:rFonts w:eastAsia="Batang"/>
              </w:rPr>
              <w:t>58</w:t>
            </w:r>
          </w:p>
        </w:tc>
        <w:tc>
          <w:tcPr>
            <w:tcW w:w="1007" w:type="dxa"/>
            <w:shd w:val="clear" w:color="auto" w:fill="auto"/>
          </w:tcPr>
          <w:p w14:paraId="47439552" w14:textId="77777777" w:rsidR="003F472B" w:rsidRPr="00726AF9" w:rsidRDefault="003F472B" w:rsidP="00603278">
            <w:pPr>
              <w:pStyle w:val="TAC"/>
              <w:rPr>
                <w:rFonts w:eastAsia="Batang"/>
              </w:rPr>
            </w:pPr>
            <w:r w:rsidRPr="00726AF9">
              <w:rPr>
                <w:rFonts w:eastAsia="Batang"/>
              </w:rPr>
              <w:t>256</w:t>
            </w:r>
          </w:p>
        </w:tc>
        <w:tc>
          <w:tcPr>
            <w:tcW w:w="1007" w:type="dxa"/>
            <w:shd w:val="clear" w:color="auto" w:fill="auto"/>
          </w:tcPr>
          <w:p w14:paraId="06C44D2C"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33D1576B"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tcPr>
          <w:p w14:paraId="011373D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tcPr>
          <w:p w14:paraId="624F11DC"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tcPr>
          <w:p w14:paraId="0E6D0536"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076D90D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115AE9CB" w14:textId="77777777" w:rsidR="003F472B" w:rsidRPr="00726AF9" w:rsidRDefault="003F472B" w:rsidP="00603278">
            <w:pPr>
              <w:pStyle w:val="TAC"/>
              <w:rPr>
                <w:rFonts w:eastAsia="Batang"/>
              </w:rPr>
            </w:pPr>
            <w:r w:rsidRPr="00726AF9">
              <w:rPr>
                <w:rFonts w:eastAsia="Batang"/>
              </w:rPr>
              <w:t>8</w:t>
            </w:r>
          </w:p>
        </w:tc>
      </w:tr>
      <w:tr w:rsidR="003F472B" w14:paraId="2E056470" w14:textId="77777777" w:rsidTr="00603278">
        <w:trPr>
          <w:tblHeader/>
          <w:jc w:val="center"/>
        </w:trPr>
        <w:tc>
          <w:tcPr>
            <w:tcW w:w="1006" w:type="dxa"/>
            <w:shd w:val="clear" w:color="auto" w:fill="auto"/>
            <w:vAlign w:val="bottom"/>
          </w:tcPr>
          <w:p w14:paraId="765509A7" w14:textId="77777777" w:rsidR="003F472B" w:rsidRPr="00726AF9" w:rsidRDefault="003F472B" w:rsidP="00603278">
            <w:pPr>
              <w:pStyle w:val="TAC"/>
              <w:rPr>
                <w:rFonts w:eastAsia="Batang"/>
              </w:rPr>
            </w:pPr>
            <w:r w:rsidRPr="00726AF9">
              <w:rPr>
                <w:rFonts w:eastAsia="Batang"/>
              </w:rPr>
              <w:t>59</w:t>
            </w:r>
          </w:p>
        </w:tc>
        <w:tc>
          <w:tcPr>
            <w:tcW w:w="1007" w:type="dxa"/>
            <w:shd w:val="clear" w:color="auto" w:fill="auto"/>
            <w:vAlign w:val="bottom"/>
          </w:tcPr>
          <w:p w14:paraId="376034F1" w14:textId="77777777" w:rsidR="003F472B" w:rsidRPr="00726AF9" w:rsidRDefault="003F472B" w:rsidP="00603278">
            <w:pPr>
              <w:pStyle w:val="TAC"/>
              <w:rPr>
                <w:rFonts w:eastAsia="Batang"/>
              </w:rPr>
            </w:pPr>
            <w:r w:rsidRPr="00726AF9">
              <w:rPr>
                <w:rFonts w:eastAsia="Batang"/>
              </w:rPr>
              <w:t>256</w:t>
            </w:r>
          </w:p>
        </w:tc>
        <w:tc>
          <w:tcPr>
            <w:tcW w:w="1007" w:type="dxa"/>
            <w:shd w:val="clear" w:color="auto" w:fill="auto"/>
            <w:vAlign w:val="bottom"/>
          </w:tcPr>
          <w:p w14:paraId="00DBE35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EAD0F4B"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20307ACE"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7EE3E58B"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07EA109B"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98BB2F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F5EAC51" w14:textId="77777777" w:rsidR="003F472B" w:rsidRPr="00726AF9" w:rsidRDefault="003F472B" w:rsidP="00603278">
            <w:pPr>
              <w:pStyle w:val="TAC"/>
              <w:rPr>
                <w:rFonts w:eastAsia="Batang"/>
              </w:rPr>
            </w:pPr>
            <w:r w:rsidRPr="00726AF9">
              <w:rPr>
                <w:rFonts w:eastAsia="Batang"/>
              </w:rPr>
              <w:t>2</w:t>
            </w:r>
          </w:p>
        </w:tc>
      </w:tr>
      <w:tr w:rsidR="003F472B" w14:paraId="799AEC04" w14:textId="77777777" w:rsidTr="00603278">
        <w:trPr>
          <w:tblHeader/>
          <w:jc w:val="center"/>
        </w:trPr>
        <w:tc>
          <w:tcPr>
            <w:tcW w:w="1006" w:type="dxa"/>
            <w:shd w:val="clear" w:color="auto" w:fill="auto"/>
            <w:vAlign w:val="bottom"/>
          </w:tcPr>
          <w:p w14:paraId="1FEADB54" w14:textId="77777777" w:rsidR="003F472B" w:rsidRPr="00726AF9" w:rsidRDefault="003F472B" w:rsidP="00603278">
            <w:pPr>
              <w:pStyle w:val="TAC"/>
              <w:rPr>
                <w:rFonts w:eastAsia="Batang"/>
              </w:rPr>
            </w:pPr>
            <w:r w:rsidRPr="00726AF9">
              <w:rPr>
                <w:rFonts w:eastAsia="Batang"/>
              </w:rPr>
              <w:t>60</w:t>
            </w:r>
          </w:p>
        </w:tc>
        <w:tc>
          <w:tcPr>
            <w:tcW w:w="1007" w:type="dxa"/>
            <w:shd w:val="clear" w:color="auto" w:fill="auto"/>
            <w:vAlign w:val="bottom"/>
          </w:tcPr>
          <w:p w14:paraId="0FECF9AA" w14:textId="77777777" w:rsidR="003F472B" w:rsidRPr="00726AF9" w:rsidRDefault="003F472B" w:rsidP="00603278">
            <w:pPr>
              <w:pStyle w:val="TAC"/>
              <w:rPr>
                <w:rFonts w:eastAsia="Batang"/>
              </w:rPr>
            </w:pPr>
            <w:r w:rsidRPr="00726AF9">
              <w:rPr>
                <w:rFonts w:eastAsia="Batang"/>
              </w:rPr>
              <w:t>264</w:t>
            </w:r>
          </w:p>
        </w:tc>
        <w:tc>
          <w:tcPr>
            <w:tcW w:w="1007" w:type="dxa"/>
            <w:shd w:val="clear" w:color="auto" w:fill="auto"/>
            <w:vAlign w:val="bottom"/>
          </w:tcPr>
          <w:p w14:paraId="1132A190"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E6CCAA2" w14:textId="77777777" w:rsidR="003F472B" w:rsidRPr="00726AF9" w:rsidRDefault="003F472B" w:rsidP="00603278">
            <w:pPr>
              <w:pStyle w:val="TAC"/>
              <w:rPr>
                <w:rFonts w:eastAsia="Batang"/>
              </w:rPr>
            </w:pPr>
            <w:r w:rsidRPr="00726AF9">
              <w:rPr>
                <w:rFonts w:eastAsia="Batang"/>
              </w:rPr>
              <w:t>132</w:t>
            </w:r>
          </w:p>
        </w:tc>
        <w:tc>
          <w:tcPr>
            <w:tcW w:w="1007" w:type="dxa"/>
            <w:shd w:val="clear" w:color="auto" w:fill="auto"/>
            <w:vAlign w:val="bottom"/>
          </w:tcPr>
          <w:p w14:paraId="0EA680F8"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4AE74F3"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53C9535C"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D8FDC6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306DEB7" w14:textId="77777777" w:rsidR="003F472B" w:rsidRPr="00726AF9" w:rsidRDefault="003F472B" w:rsidP="00603278">
            <w:pPr>
              <w:pStyle w:val="TAC"/>
              <w:rPr>
                <w:rFonts w:eastAsia="Batang"/>
              </w:rPr>
            </w:pPr>
            <w:r w:rsidRPr="00726AF9">
              <w:rPr>
                <w:rFonts w:eastAsia="Batang"/>
              </w:rPr>
              <w:t>11</w:t>
            </w:r>
          </w:p>
        </w:tc>
      </w:tr>
      <w:tr w:rsidR="003F472B" w14:paraId="4E1C760A" w14:textId="77777777" w:rsidTr="00603278">
        <w:trPr>
          <w:tblHeader/>
          <w:jc w:val="center"/>
        </w:trPr>
        <w:tc>
          <w:tcPr>
            <w:tcW w:w="1006" w:type="dxa"/>
            <w:shd w:val="clear" w:color="auto" w:fill="auto"/>
            <w:vAlign w:val="bottom"/>
          </w:tcPr>
          <w:p w14:paraId="475D57FA" w14:textId="77777777" w:rsidR="003F472B" w:rsidRPr="00726AF9" w:rsidRDefault="003F472B" w:rsidP="00603278">
            <w:pPr>
              <w:pStyle w:val="TAC"/>
              <w:rPr>
                <w:rFonts w:eastAsia="Batang"/>
              </w:rPr>
            </w:pPr>
            <w:r w:rsidRPr="00726AF9">
              <w:rPr>
                <w:rFonts w:eastAsia="Batang"/>
              </w:rPr>
              <w:t>61</w:t>
            </w:r>
          </w:p>
        </w:tc>
        <w:tc>
          <w:tcPr>
            <w:tcW w:w="1007" w:type="dxa"/>
            <w:shd w:val="clear" w:color="auto" w:fill="auto"/>
            <w:vAlign w:val="bottom"/>
          </w:tcPr>
          <w:p w14:paraId="6304FBD8" w14:textId="77777777" w:rsidR="003F472B" w:rsidRPr="00726AF9" w:rsidRDefault="003F472B" w:rsidP="00603278">
            <w:pPr>
              <w:pStyle w:val="TAC"/>
              <w:rPr>
                <w:rFonts w:eastAsia="Batang"/>
              </w:rPr>
            </w:pPr>
            <w:r w:rsidRPr="00726AF9">
              <w:rPr>
                <w:rFonts w:eastAsia="Batang"/>
              </w:rPr>
              <w:t>272</w:t>
            </w:r>
          </w:p>
        </w:tc>
        <w:tc>
          <w:tcPr>
            <w:tcW w:w="1007" w:type="dxa"/>
            <w:shd w:val="clear" w:color="auto" w:fill="auto"/>
            <w:vAlign w:val="bottom"/>
          </w:tcPr>
          <w:p w14:paraId="513E682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22DB1F2" w14:textId="77777777" w:rsidR="003F472B" w:rsidRPr="00726AF9" w:rsidRDefault="003F472B" w:rsidP="00603278">
            <w:pPr>
              <w:pStyle w:val="TAC"/>
              <w:rPr>
                <w:rFonts w:eastAsia="Batang"/>
              </w:rPr>
            </w:pPr>
            <w:r w:rsidRPr="00726AF9">
              <w:rPr>
                <w:rFonts w:eastAsia="Batang"/>
              </w:rPr>
              <w:t>136</w:t>
            </w:r>
          </w:p>
        </w:tc>
        <w:tc>
          <w:tcPr>
            <w:tcW w:w="1007" w:type="dxa"/>
            <w:shd w:val="clear" w:color="auto" w:fill="auto"/>
            <w:vAlign w:val="bottom"/>
          </w:tcPr>
          <w:p w14:paraId="0E1089B4"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B7F6A60" w14:textId="77777777" w:rsidR="003F472B" w:rsidRPr="00726AF9" w:rsidRDefault="003F472B" w:rsidP="00603278">
            <w:pPr>
              <w:pStyle w:val="TAC"/>
              <w:rPr>
                <w:rFonts w:eastAsia="Batang"/>
              </w:rPr>
            </w:pPr>
            <w:r w:rsidRPr="00726AF9">
              <w:rPr>
                <w:rFonts w:eastAsia="Batang"/>
              </w:rPr>
              <w:t>68</w:t>
            </w:r>
          </w:p>
        </w:tc>
        <w:tc>
          <w:tcPr>
            <w:tcW w:w="1007" w:type="dxa"/>
            <w:shd w:val="clear" w:color="auto" w:fill="auto"/>
            <w:vAlign w:val="bottom"/>
          </w:tcPr>
          <w:p w14:paraId="5220B041"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B167D1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8CA90A9" w14:textId="77777777" w:rsidR="003F472B" w:rsidRPr="00726AF9" w:rsidRDefault="003F472B" w:rsidP="00603278">
            <w:pPr>
              <w:pStyle w:val="TAC"/>
              <w:rPr>
                <w:rFonts w:eastAsia="Batang"/>
              </w:rPr>
            </w:pPr>
            <w:r w:rsidRPr="00726AF9">
              <w:rPr>
                <w:rFonts w:eastAsia="Batang"/>
              </w:rPr>
              <w:t>17</w:t>
            </w:r>
          </w:p>
        </w:tc>
      </w:tr>
      <w:tr w:rsidR="003F472B" w14:paraId="7D913BDA" w14:textId="77777777" w:rsidTr="00603278">
        <w:trPr>
          <w:tblHeader/>
          <w:jc w:val="center"/>
        </w:trPr>
        <w:tc>
          <w:tcPr>
            <w:tcW w:w="1006" w:type="dxa"/>
            <w:shd w:val="clear" w:color="auto" w:fill="auto"/>
            <w:vAlign w:val="bottom"/>
          </w:tcPr>
          <w:p w14:paraId="34E944E3" w14:textId="77777777" w:rsidR="003F472B" w:rsidRPr="00726AF9" w:rsidRDefault="003F472B" w:rsidP="00603278">
            <w:pPr>
              <w:pStyle w:val="TAC"/>
              <w:rPr>
                <w:rFonts w:eastAsia="Batang"/>
              </w:rPr>
            </w:pPr>
            <w:r w:rsidRPr="00726AF9">
              <w:rPr>
                <w:rFonts w:eastAsia="Batang"/>
              </w:rPr>
              <w:t>62</w:t>
            </w:r>
          </w:p>
        </w:tc>
        <w:tc>
          <w:tcPr>
            <w:tcW w:w="1007" w:type="dxa"/>
            <w:shd w:val="clear" w:color="auto" w:fill="auto"/>
          </w:tcPr>
          <w:p w14:paraId="7404777A" w14:textId="77777777" w:rsidR="003F472B" w:rsidRPr="00726AF9" w:rsidRDefault="003F472B" w:rsidP="00603278">
            <w:pPr>
              <w:pStyle w:val="TAC"/>
              <w:rPr>
                <w:rFonts w:eastAsia="Batang"/>
              </w:rPr>
            </w:pPr>
            <w:r w:rsidRPr="00726AF9">
              <w:rPr>
                <w:rFonts w:eastAsia="Batang"/>
              </w:rPr>
              <w:t>272</w:t>
            </w:r>
          </w:p>
        </w:tc>
        <w:tc>
          <w:tcPr>
            <w:tcW w:w="1007" w:type="dxa"/>
            <w:shd w:val="clear" w:color="auto" w:fill="auto"/>
          </w:tcPr>
          <w:p w14:paraId="6A687A4E"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4528ED42" w14:textId="77777777" w:rsidR="003F472B" w:rsidRPr="00726AF9" w:rsidRDefault="003F472B" w:rsidP="00603278">
            <w:pPr>
              <w:pStyle w:val="TAC"/>
              <w:rPr>
                <w:rFonts w:eastAsia="Batang"/>
              </w:rPr>
            </w:pPr>
            <w:r>
              <w:rPr>
                <w:rFonts w:eastAsia="Batang"/>
              </w:rPr>
              <w:t>68</w:t>
            </w:r>
          </w:p>
        </w:tc>
        <w:tc>
          <w:tcPr>
            <w:tcW w:w="1007" w:type="dxa"/>
            <w:shd w:val="clear" w:color="auto" w:fill="auto"/>
          </w:tcPr>
          <w:p w14:paraId="4E22DE88" w14:textId="77777777" w:rsidR="003F472B" w:rsidRPr="00726AF9" w:rsidRDefault="003F472B" w:rsidP="00603278">
            <w:pPr>
              <w:pStyle w:val="TAC"/>
              <w:rPr>
                <w:rFonts w:eastAsia="Batang"/>
              </w:rPr>
            </w:pPr>
            <w:r>
              <w:rPr>
                <w:rFonts w:eastAsia="Batang"/>
              </w:rPr>
              <w:t>4</w:t>
            </w:r>
          </w:p>
        </w:tc>
        <w:tc>
          <w:tcPr>
            <w:tcW w:w="1007" w:type="dxa"/>
            <w:shd w:val="clear" w:color="auto" w:fill="auto"/>
          </w:tcPr>
          <w:p w14:paraId="2ABFF447" w14:textId="77777777" w:rsidR="003F472B" w:rsidRPr="00726AF9" w:rsidRDefault="003F472B" w:rsidP="00603278">
            <w:pPr>
              <w:pStyle w:val="TAC"/>
              <w:rPr>
                <w:rFonts w:eastAsia="Batang"/>
              </w:rPr>
            </w:pPr>
            <w:r>
              <w:rPr>
                <w:rFonts w:eastAsia="Batang"/>
              </w:rPr>
              <w:t>4</w:t>
            </w:r>
          </w:p>
        </w:tc>
        <w:tc>
          <w:tcPr>
            <w:tcW w:w="1007" w:type="dxa"/>
            <w:shd w:val="clear" w:color="auto" w:fill="auto"/>
          </w:tcPr>
          <w:p w14:paraId="210B1EB6" w14:textId="77777777" w:rsidR="003F472B" w:rsidRPr="00726AF9" w:rsidRDefault="003F472B" w:rsidP="00603278">
            <w:pPr>
              <w:pStyle w:val="TAC"/>
              <w:rPr>
                <w:rFonts w:eastAsia="Batang"/>
              </w:rPr>
            </w:pPr>
            <w:r>
              <w:rPr>
                <w:rFonts w:eastAsia="Batang"/>
              </w:rPr>
              <w:t>17</w:t>
            </w:r>
          </w:p>
        </w:tc>
        <w:tc>
          <w:tcPr>
            <w:tcW w:w="1007" w:type="dxa"/>
            <w:shd w:val="clear" w:color="auto" w:fill="auto"/>
          </w:tcPr>
          <w:p w14:paraId="42A5FA9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748A6D55" w14:textId="77777777" w:rsidR="003F472B" w:rsidRPr="00726AF9" w:rsidRDefault="003F472B" w:rsidP="00603278">
            <w:pPr>
              <w:pStyle w:val="TAC"/>
              <w:rPr>
                <w:rFonts w:eastAsia="Batang"/>
              </w:rPr>
            </w:pPr>
            <w:r>
              <w:rPr>
                <w:rFonts w:eastAsia="Batang"/>
              </w:rPr>
              <w:t>1</w:t>
            </w:r>
          </w:p>
        </w:tc>
      </w:tr>
      <w:tr w:rsidR="003F472B" w14:paraId="18E4A6F0" w14:textId="77777777" w:rsidTr="00603278">
        <w:trPr>
          <w:tblHeader/>
          <w:jc w:val="center"/>
        </w:trPr>
        <w:tc>
          <w:tcPr>
            <w:tcW w:w="1006" w:type="dxa"/>
            <w:shd w:val="clear" w:color="auto" w:fill="auto"/>
            <w:vAlign w:val="bottom"/>
          </w:tcPr>
          <w:p w14:paraId="47B222A4" w14:textId="77777777" w:rsidR="003F472B" w:rsidRPr="00726AF9" w:rsidRDefault="003F472B" w:rsidP="00603278">
            <w:pPr>
              <w:pStyle w:val="TAC"/>
              <w:rPr>
                <w:rFonts w:eastAsia="Batang"/>
              </w:rPr>
            </w:pPr>
            <w:r w:rsidRPr="00726AF9">
              <w:rPr>
                <w:rFonts w:eastAsia="Batang"/>
              </w:rPr>
              <w:lastRenderedPageBreak/>
              <w:t>63</w:t>
            </w:r>
          </w:p>
        </w:tc>
        <w:tc>
          <w:tcPr>
            <w:tcW w:w="1007" w:type="dxa"/>
            <w:shd w:val="clear" w:color="auto" w:fill="auto"/>
            <w:vAlign w:val="bottom"/>
          </w:tcPr>
          <w:p w14:paraId="17E7BE94" w14:textId="77777777" w:rsidR="003F472B" w:rsidRPr="00726AF9" w:rsidRDefault="003F472B" w:rsidP="00603278">
            <w:pPr>
              <w:pStyle w:val="TAC"/>
              <w:rPr>
                <w:rFonts w:eastAsia="Batang"/>
              </w:rPr>
            </w:pPr>
            <w:r w:rsidRPr="00726AF9">
              <w:rPr>
                <w:rFonts w:eastAsia="Batang"/>
              </w:rPr>
              <w:t>272</w:t>
            </w:r>
          </w:p>
        </w:tc>
        <w:tc>
          <w:tcPr>
            <w:tcW w:w="1007" w:type="dxa"/>
            <w:shd w:val="clear" w:color="auto" w:fill="auto"/>
            <w:vAlign w:val="bottom"/>
          </w:tcPr>
          <w:p w14:paraId="3086F4CE"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46A4FCA"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3D83C0C4" w14:textId="77777777" w:rsidR="003F472B" w:rsidRPr="00726AF9" w:rsidRDefault="003F472B" w:rsidP="00603278">
            <w:pPr>
              <w:pStyle w:val="TAC"/>
              <w:rPr>
                <w:rFonts w:eastAsia="Batang"/>
              </w:rPr>
            </w:pPr>
            <w:r w:rsidRPr="00726AF9">
              <w:rPr>
                <w:rFonts w:eastAsia="Batang"/>
              </w:rPr>
              <w:t>17</w:t>
            </w:r>
          </w:p>
        </w:tc>
        <w:tc>
          <w:tcPr>
            <w:tcW w:w="1007" w:type="dxa"/>
            <w:shd w:val="clear" w:color="auto" w:fill="auto"/>
            <w:vAlign w:val="bottom"/>
          </w:tcPr>
          <w:p w14:paraId="0286E484"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0BF9501B"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682DF78"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5C3F041" w14:textId="77777777" w:rsidR="003F472B" w:rsidRPr="00726AF9" w:rsidRDefault="003F472B" w:rsidP="00603278">
            <w:pPr>
              <w:pStyle w:val="TAC"/>
              <w:rPr>
                <w:rFonts w:eastAsia="Batang"/>
              </w:rPr>
            </w:pPr>
            <w:r w:rsidRPr="00726AF9">
              <w:rPr>
                <w:rFonts w:eastAsia="Batang"/>
              </w:rPr>
              <w:t>2</w:t>
            </w:r>
          </w:p>
        </w:tc>
      </w:tr>
    </w:tbl>
    <w:p w14:paraId="16E4F6F1" w14:textId="62EE0969" w:rsidR="003F472B" w:rsidRDefault="003F472B" w:rsidP="003F472B">
      <w:pPr>
        <w:rPr>
          <w:ins w:id="266" w:author="Stefan Parkvall RAN1#99" w:date="2019-11-22T18:53:00Z"/>
        </w:rPr>
      </w:pPr>
    </w:p>
    <w:p w14:paraId="5789B5B0" w14:textId="77777777" w:rsidR="00E739BA" w:rsidRPr="00156B95" w:rsidRDefault="00E739BA" w:rsidP="00E739BA">
      <w:pPr>
        <w:pStyle w:val="TH"/>
        <w:rPr>
          <w:ins w:id="267" w:author="Stefan Parkvall RAN1#99" w:date="2019-11-22T18:54:00Z"/>
        </w:rPr>
      </w:pPr>
      <w:ins w:id="268" w:author="Stefan Parkvall RAN1#99" w:date="2019-11-22T18:54:00Z">
        <w:r w:rsidRPr="00156B95">
          <w:t xml:space="preserve">Table 6.4.1.4.3-2: The offset </w:t>
        </w:r>
      </w:ins>
      <m:oMath>
        <m:sSubSup>
          <m:sSubSupPr>
            <m:ctrlPr>
              <w:rPr>
                <w:rFonts w:ascii="Cambria Math" w:hAnsi="Cambria Math"/>
              </w:rPr>
            </m:ctrlPr>
          </m:sSubSupPr>
          <m:e>
            <m:r>
              <w:ins w:id="269" w:author="Stefan Parkvall RAN1#99" w:date="2019-11-22T18:54:00Z">
                <m:rPr>
                  <m:sty m:val="bi"/>
                </m:rPr>
                <w:rPr>
                  <w:rFonts w:ascii="Cambria Math" w:eastAsia="MS Mincho" w:hAnsi="Cambria Math"/>
                </w:rPr>
                <m:t>k</m:t>
              </w:ins>
            </m:r>
          </m:e>
          <m:sub>
            <m:r>
              <w:ins w:id="270" w:author="Stefan Parkvall RAN1#99" w:date="2019-11-22T18:54:00Z">
                <m:rPr>
                  <m:nor/>
                </m:rPr>
                <w:rPr>
                  <w:rFonts w:eastAsia="MS Mincho"/>
                </w:rPr>
                <m:t>offset</m:t>
              </w:ins>
            </m:r>
          </m:sub>
          <m:sup>
            <m:sSup>
              <m:sSupPr>
                <m:ctrlPr>
                  <w:rPr>
                    <w:rFonts w:ascii="Cambria Math" w:hAnsi="Cambria Math"/>
                  </w:rPr>
                </m:ctrlPr>
              </m:sSupPr>
              <m:e>
                <m:r>
                  <w:ins w:id="271" w:author="Stefan Parkvall RAN1#99" w:date="2019-11-22T18:54:00Z">
                    <m:rPr>
                      <m:sty m:val="bi"/>
                    </m:rPr>
                    <w:rPr>
                      <w:rFonts w:ascii="Cambria Math" w:eastAsia="MS Mincho" w:hAnsi="Cambria Math"/>
                    </w:rPr>
                    <m:t>l</m:t>
                  </w:ins>
                </m:r>
              </m:e>
              <m:sup>
                <m:r>
                  <w:ins w:id="272" w:author="Stefan Parkvall RAN1#99" w:date="2019-11-22T18:54:00Z">
                    <m:rPr>
                      <m:sty m:val="b"/>
                    </m:rPr>
                    <w:rPr>
                      <w:rFonts w:ascii="Cambria Math" w:eastAsia="MS Mincho" w:hAnsi="Cambria Math"/>
                    </w:rPr>
                    <m:t>'</m:t>
                  </w:ins>
                </m:r>
              </m:sup>
            </m:sSup>
          </m:sup>
        </m:sSubSup>
      </m:oMath>
      <w:ins w:id="273" w:author="Stefan Parkvall RAN1#99" w:date="2019-11-22T18:54:00Z">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ins>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E739BA" w:rsidRPr="006C2078" w14:paraId="0E1FB0C3" w14:textId="77777777" w:rsidTr="005B4042">
        <w:trPr>
          <w:ins w:id="274" w:author="Stefan Parkvall RAN1#99" w:date="2019-11-22T18:54:00Z"/>
        </w:trPr>
        <w:tc>
          <w:tcPr>
            <w:tcW w:w="562" w:type="dxa"/>
            <w:vMerge w:val="restart"/>
          </w:tcPr>
          <w:p w14:paraId="590BF4DB" w14:textId="77777777" w:rsidR="00E739BA" w:rsidRDefault="00D830A0" w:rsidP="005B4042">
            <w:pPr>
              <w:pStyle w:val="TAH"/>
              <w:rPr>
                <w:ins w:id="275" w:author="Stefan Parkvall RAN1#99" w:date="2019-11-22T18:54:00Z"/>
                <w:lang w:eastAsia="ja-JP"/>
              </w:rPr>
            </w:pPr>
            <m:oMathPara>
              <m:oMath>
                <m:sSub>
                  <m:sSubPr>
                    <m:ctrlPr>
                      <w:ins w:id="276" w:author="Stefan Parkvall RAN1#99" w:date="2019-11-22T18:54:00Z">
                        <w:rPr>
                          <w:rFonts w:ascii="Cambria Math" w:hAnsi="Cambria Math"/>
                        </w:rPr>
                      </w:ins>
                    </m:ctrlPr>
                  </m:sSubPr>
                  <m:e>
                    <m:r>
                      <w:ins w:id="277" w:author="Stefan Parkvall RAN1#99" w:date="2019-11-22T18:54:00Z">
                        <m:rPr>
                          <m:sty m:val="bi"/>
                        </m:rPr>
                        <w:rPr>
                          <w:rFonts w:ascii="Cambria Math" w:hAnsi="Cambria Math"/>
                        </w:rPr>
                        <m:t>K</m:t>
                      </w:ins>
                    </m:r>
                  </m:e>
                  <m:sub>
                    <m:r>
                      <w:ins w:id="278" w:author="Stefan Parkvall RAN1#99" w:date="2019-11-22T18:54:00Z">
                        <m:rPr>
                          <m:nor/>
                        </m:rPr>
                        <m:t>TC</m:t>
                      </w:ins>
                    </m:r>
                  </m:sub>
                </m:sSub>
              </m:oMath>
            </m:oMathPara>
          </w:p>
        </w:tc>
        <w:tc>
          <w:tcPr>
            <w:tcW w:w="8222" w:type="dxa"/>
            <w:gridSpan w:val="5"/>
            <w:tcBorders>
              <w:bottom w:val="nil"/>
            </w:tcBorders>
          </w:tcPr>
          <w:p w14:paraId="3ABD602F" w14:textId="77777777" w:rsidR="00E739BA" w:rsidRPr="006C2078" w:rsidRDefault="00D830A0" w:rsidP="005B4042">
            <w:pPr>
              <w:pStyle w:val="TAH"/>
              <w:rPr>
                <w:ins w:id="279" w:author="Stefan Parkvall RAN1#99" w:date="2019-11-22T18:54:00Z"/>
              </w:rPr>
            </w:pPr>
            <m:oMathPara>
              <m:oMath>
                <m:sSubSup>
                  <m:sSubSupPr>
                    <m:ctrlPr>
                      <w:ins w:id="280" w:author="Stefan Parkvall RAN1#99" w:date="2019-11-22T18:54:00Z">
                        <w:rPr>
                          <w:rFonts w:ascii="Cambria Math" w:hAnsi="Cambria Math"/>
                          <w:sz w:val="20"/>
                          <w:lang w:eastAsia="ja-JP"/>
                        </w:rPr>
                      </w:ins>
                    </m:ctrlPr>
                  </m:sSubSupPr>
                  <m:e>
                    <m:r>
                      <w:ins w:id="281" w:author="Stefan Parkvall RAN1#99" w:date="2019-11-22T18:54:00Z">
                        <m:rPr>
                          <m:sty m:val="bi"/>
                        </m:rPr>
                        <w:rPr>
                          <w:rFonts w:ascii="Cambria Math" w:hAnsi="Cambria Math"/>
                          <w:lang w:eastAsia="ja-JP"/>
                        </w:rPr>
                        <m:t>k</m:t>
                      </w:ins>
                    </m:r>
                  </m:e>
                  <m:sub>
                    <m:r>
                      <w:ins w:id="282" w:author="Stefan Parkvall RAN1#99" w:date="2019-11-22T18:54:00Z">
                        <m:rPr>
                          <m:nor/>
                        </m:rPr>
                        <w:rPr>
                          <w:lang w:val="sv-SE" w:eastAsia="ja-JP"/>
                        </w:rPr>
                        <m:t>offset</m:t>
                      </w:ins>
                    </m:r>
                  </m:sub>
                  <m:sup>
                    <m:r>
                      <w:ins w:id="283" w:author="Stefan Parkvall RAN1#99" w:date="2019-11-22T18:54:00Z">
                        <m:rPr>
                          <m:sty m:val="b"/>
                        </m:rPr>
                        <w:rPr>
                          <w:rFonts w:ascii="Cambria Math" w:hAnsi="Cambria Math"/>
                          <w:lang w:eastAsia="ja-JP"/>
                        </w:rPr>
                        <m:t>0</m:t>
                      </w:ins>
                    </m:r>
                  </m:sup>
                </m:sSubSup>
                <m:r>
                  <w:ins w:id="284" w:author="Stefan Parkvall RAN1#99" w:date="2019-11-22T18:54:00Z">
                    <m:rPr>
                      <m:sty m:val="b"/>
                    </m:rPr>
                    <w:rPr>
                      <w:rFonts w:ascii="Cambria Math" w:hAnsi="Cambria Math"/>
                      <w:lang w:eastAsia="ja-JP"/>
                    </w:rPr>
                    <m:t xml:space="preserve">, …, </m:t>
                  </w:ins>
                </m:r>
                <m:sSubSup>
                  <m:sSubSupPr>
                    <m:ctrlPr>
                      <w:ins w:id="285" w:author="Stefan Parkvall RAN1#99" w:date="2019-11-22T18:54:00Z">
                        <w:rPr>
                          <w:rFonts w:ascii="Cambria Math" w:hAnsi="Cambria Math"/>
                          <w:sz w:val="20"/>
                          <w:lang w:eastAsia="ja-JP"/>
                        </w:rPr>
                      </w:ins>
                    </m:ctrlPr>
                  </m:sSubSupPr>
                  <m:e>
                    <m:r>
                      <w:ins w:id="286" w:author="Stefan Parkvall RAN1#99" w:date="2019-11-22T18:54:00Z">
                        <m:rPr>
                          <m:sty m:val="bi"/>
                        </m:rPr>
                        <w:rPr>
                          <w:rFonts w:ascii="Cambria Math" w:hAnsi="Cambria Math"/>
                          <w:lang w:eastAsia="ja-JP"/>
                        </w:rPr>
                        <m:t>k</m:t>
                      </w:ins>
                    </m:r>
                  </m:e>
                  <m:sub>
                    <m:r>
                      <w:ins w:id="287" w:author="Stefan Parkvall RAN1#99" w:date="2019-11-22T18:54:00Z">
                        <m:rPr>
                          <m:nor/>
                        </m:rPr>
                        <w:rPr>
                          <w:lang w:val="sv-SE" w:eastAsia="ja-JP"/>
                        </w:rPr>
                        <m:t>offset</m:t>
                      </w:ins>
                    </m:r>
                  </m:sub>
                  <m:sup>
                    <m:sSubSup>
                      <m:sSubSupPr>
                        <m:ctrlPr>
                          <w:ins w:id="288" w:author="Stefan Parkvall RAN1#99" w:date="2019-11-22T18:54:00Z">
                            <w:rPr>
                              <w:rFonts w:ascii="Cambria Math" w:hAnsi="Cambria Math"/>
                              <w:sz w:val="20"/>
                              <w:lang w:eastAsia="ja-JP"/>
                            </w:rPr>
                          </w:ins>
                        </m:ctrlPr>
                      </m:sSubSupPr>
                      <m:e>
                        <m:r>
                          <w:ins w:id="289" w:author="Stefan Parkvall RAN1#99" w:date="2019-11-22T18:54:00Z">
                            <m:rPr>
                              <m:sty m:val="bi"/>
                            </m:rPr>
                            <w:rPr>
                              <w:rFonts w:ascii="Cambria Math" w:hAnsi="Cambria Math"/>
                              <w:lang w:eastAsia="ja-JP"/>
                            </w:rPr>
                            <m:t>N</m:t>
                          </w:ins>
                        </m:r>
                      </m:e>
                      <m:sub>
                        <m:r>
                          <w:ins w:id="290" w:author="Stefan Parkvall RAN1#99" w:date="2019-11-22T18:54:00Z">
                            <m:rPr>
                              <m:nor/>
                            </m:rPr>
                            <w:rPr>
                              <w:lang w:eastAsia="ja-JP"/>
                            </w:rPr>
                            <m:t>symb</m:t>
                          </w:ins>
                        </m:r>
                      </m:sub>
                      <m:sup>
                        <m:r>
                          <w:ins w:id="291" w:author="Stefan Parkvall RAN1#99" w:date="2019-11-22T18:54:00Z">
                            <m:rPr>
                              <m:nor/>
                            </m:rPr>
                            <w:rPr>
                              <w:lang w:val="sv-SE" w:eastAsia="ja-JP"/>
                            </w:rPr>
                            <m:t>SRS</m:t>
                          </w:ins>
                        </m:r>
                      </m:sup>
                    </m:sSubSup>
                    <m:r>
                      <w:ins w:id="292" w:author="Stefan Parkvall RAN1#99" w:date="2019-11-22T18:54:00Z">
                        <m:rPr>
                          <m:sty m:val="b"/>
                        </m:rPr>
                        <w:rPr>
                          <w:rFonts w:ascii="Cambria Math" w:hAnsi="Cambria Math"/>
                          <w:lang w:eastAsia="ja-JP"/>
                        </w:rPr>
                        <m:t>-1</m:t>
                      </w:ins>
                    </m:r>
                  </m:sup>
                </m:sSubSup>
              </m:oMath>
            </m:oMathPara>
          </w:p>
        </w:tc>
      </w:tr>
      <w:tr w:rsidR="00E739BA" w:rsidRPr="006C2078" w14:paraId="6328E64E" w14:textId="77777777" w:rsidTr="005B4042">
        <w:trPr>
          <w:ins w:id="293" w:author="Stefan Parkvall RAN1#99" w:date="2019-11-22T18:54:00Z"/>
        </w:trPr>
        <w:tc>
          <w:tcPr>
            <w:tcW w:w="562" w:type="dxa"/>
            <w:vMerge/>
          </w:tcPr>
          <w:p w14:paraId="70CCD977" w14:textId="77777777" w:rsidR="00E739BA" w:rsidRPr="006C2078" w:rsidRDefault="00E739BA" w:rsidP="005B4042">
            <w:pPr>
              <w:pStyle w:val="TAH"/>
              <w:rPr>
                <w:ins w:id="294" w:author="Stefan Parkvall RAN1#99" w:date="2019-11-22T18:54:00Z"/>
                <w:lang w:val="sv-SE" w:eastAsia="ja-JP"/>
              </w:rPr>
            </w:pPr>
          </w:p>
        </w:tc>
        <w:tc>
          <w:tcPr>
            <w:tcW w:w="1134" w:type="dxa"/>
            <w:tcBorders>
              <w:top w:val="nil"/>
            </w:tcBorders>
          </w:tcPr>
          <w:p w14:paraId="7DBFA602" w14:textId="77777777" w:rsidR="00E739BA" w:rsidRPr="006C2078" w:rsidRDefault="00D830A0" w:rsidP="005B4042">
            <w:pPr>
              <w:pStyle w:val="TAH"/>
              <w:rPr>
                <w:ins w:id="295" w:author="Stefan Parkvall RAN1#99" w:date="2019-11-22T18:54:00Z"/>
                <w:lang w:val="sv-SE" w:eastAsia="ja-JP"/>
              </w:rPr>
            </w:pPr>
            <m:oMathPara>
              <m:oMath>
                <m:sSubSup>
                  <m:sSubSupPr>
                    <m:ctrlPr>
                      <w:ins w:id="296" w:author="Stefan Parkvall RAN1#99" w:date="2019-11-22T18:54:00Z">
                        <w:rPr>
                          <w:rFonts w:ascii="Cambria Math" w:hAnsi="Cambria Math"/>
                          <w:sz w:val="20"/>
                          <w:lang w:eastAsia="ja-JP"/>
                        </w:rPr>
                      </w:ins>
                    </m:ctrlPr>
                  </m:sSubSupPr>
                  <m:e>
                    <m:r>
                      <w:ins w:id="297" w:author="Stefan Parkvall RAN1#99" w:date="2019-11-22T18:54:00Z">
                        <m:rPr>
                          <m:sty m:val="bi"/>
                        </m:rPr>
                        <w:rPr>
                          <w:rFonts w:ascii="Cambria Math" w:hAnsi="Cambria Math"/>
                          <w:lang w:eastAsia="ja-JP"/>
                        </w:rPr>
                        <m:t>N</m:t>
                      </w:ins>
                    </m:r>
                  </m:e>
                  <m:sub>
                    <m:r>
                      <w:ins w:id="298" w:author="Stefan Parkvall RAN1#99" w:date="2019-11-22T18:54:00Z">
                        <m:rPr>
                          <m:nor/>
                        </m:rPr>
                        <w:rPr>
                          <w:lang w:eastAsia="ja-JP"/>
                        </w:rPr>
                        <m:t>symb</m:t>
                      </w:ins>
                    </m:r>
                  </m:sub>
                  <m:sup>
                    <m:r>
                      <w:ins w:id="299" w:author="Stefan Parkvall RAN1#99" w:date="2019-11-22T18:54:00Z">
                        <m:rPr>
                          <m:nor/>
                        </m:rPr>
                        <w:rPr>
                          <w:lang w:val="sv-SE" w:eastAsia="ja-JP"/>
                        </w:rPr>
                        <m:t>SRS</m:t>
                      </w:ins>
                    </m:r>
                  </m:sup>
                </m:sSubSup>
                <m:r>
                  <w:ins w:id="300" w:author="Stefan Parkvall RAN1#99" w:date="2019-11-22T18:54:00Z">
                    <m:rPr>
                      <m:sty m:val="b"/>
                    </m:rPr>
                    <w:rPr>
                      <w:rFonts w:ascii="Cambria Math" w:hAnsi="Cambria Math"/>
                      <w:lang w:eastAsia="ja-JP"/>
                    </w:rPr>
                    <m:t>=1</m:t>
                  </w:ins>
                </m:r>
              </m:oMath>
            </m:oMathPara>
          </w:p>
        </w:tc>
        <w:tc>
          <w:tcPr>
            <w:tcW w:w="1134" w:type="dxa"/>
            <w:tcBorders>
              <w:top w:val="nil"/>
            </w:tcBorders>
          </w:tcPr>
          <w:p w14:paraId="3C509DA0" w14:textId="77777777" w:rsidR="00E739BA" w:rsidRPr="006C2078" w:rsidRDefault="00D830A0" w:rsidP="005B4042">
            <w:pPr>
              <w:pStyle w:val="TAH"/>
              <w:rPr>
                <w:ins w:id="301" w:author="Stefan Parkvall RAN1#99" w:date="2019-11-22T18:54:00Z"/>
                <w:lang w:val="sv-SE" w:eastAsia="ja-JP"/>
              </w:rPr>
            </w:pPr>
            <m:oMathPara>
              <m:oMath>
                <m:sSubSup>
                  <m:sSubSupPr>
                    <m:ctrlPr>
                      <w:ins w:id="302" w:author="Stefan Parkvall RAN1#99" w:date="2019-11-22T18:54:00Z">
                        <w:rPr>
                          <w:rFonts w:ascii="Cambria Math" w:hAnsi="Cambria Math"/>
                          <w:sz w:val="20"/>
                          <w:lang w:eastAsia="ja-JP"/>
                        </w:rPr>
                      </w:ins>
                    </m:ctrlPr>
                  </m:sSubSupPr>
                  <m:e>
                    <m:r>
                      <w:ins w:id="303" w:author="Stefan Parkvall RAN1#99" w:date="2019-11-22T18:54:00Z">
                        <m:rPr>
                          <m:sty m:val="bi"/>
                        </m:rPr>
                        <w:rPr>
                          <w:rFonts w:ascii="Cambria Math" w:hAnsi="Cambria Math"/>
                          <w:lang w:eastAsia="ja-JP"/>
                        </w:rPr>
                        <m:t>N</m:t>
                      </w:ins>
                    </m:r>
                  </m:e>
                  <m:sub>
                    <m:r>
                      <w:ins w:id="304" w:author="Stefan Parkvall RAN1#99" w:date="2019-11-22T18:54:00Z">
                        <m:rPr>
                          <m:nor/>
                        </m:rPr>
                        <w:rPr>
                          <w:lang w:eastAsia="ja-JP"/>
                        </w:rPr>
                        <m:t>symb</m:t>
                      </w:ins>
                    </m:r>
                  </m:sub>
                  <m:sup>
                    <m:r>
                      <w:ins w:id="305" w:author="Stefan Parkvall RAN1#99" w:date="2019-11-22T18:54:00Z">
                        <m:rPr>
                          <m:nor/>
                        </m:rPr>
                        <w:rPr>
                          <w:lang w:val="sv-SE" w:eastAsia="ja-JP"/>
                        </w:rPr>
                        <m:t>SRS</m:t>
                      </w:ins>
                    </m:r>
                  </m:sup>
                </m:sSubSup>
                <m:r>
                  <w:ins w:id="306" w:author="Stefan Parkvall RAN1#99" w:date="2019-11-22T18:54:00Z">
                    <m:rPr>
                      <m:sty m:val="b"/>
                    </m:rPr>
                    <w:rPr>
                      <w:rFonts w:ascii="Cambria Math" w:hAnsi="Cambria Math"/>
                      <w:lang w:eastAsia="ja-JP"/>
                    </w:rPr>
                    <m:t>=2</m:t>
                  </w:ins>
                </m:r>
              </m:oMath>
            </m:oMathPara>
          </w:p>
        </w:tc>
        <w:tc>
          <w:tcPr>
            <w:tcW w:w="1134" w:type="dxa"/>
            <w:tcBorders>
              <w:top w:val="nil"/>
            </w:tcBorders>
          </w:tcPr>
          <w:p w14:paraId="7BBBE98C" w14:textId="77777777" w:rsidR="00E739BA" w:rsidRPr="006C2078" w:rsidRDefault="00D830A0" w:rsidP="005B4042">
            <w:pPr>
              <w:pStyle w:val="TAH"/>
              <w:rPr>
                <w:ins w:id="307" w:author="Stefan Parkvall RAN1#99" w:date="2019-11-22T18:54:00Z"/>
                <w:lang w:val="sv-SE" w:eastAsia="ja-JP"/>
              </w:rPr>
            </w:pPr>
            <m:oMathPara>
              <m:oMath>
                <m:sSubSup>
                  <m:sSubSupPr>
                    <m:ctrlPr>
                      <w:ins w:id="308" w:author="Stefan Parkvall RAN1#99" w:date="2019-11-22T18:54:00Z">
                        <w:rPr>
                          <w:rFonts w:ascii="Cambria Math" w:hAnsi="Cambria Math"/>
                          <w:sz w:val="20"/>
                          <w:lang w:eastAsia="ja-JP"/>
                        </w:rPr>
                      </w:ins>
                    </m:ctrlPr>
                  </m:sSubSupPr>
                  <m:e>
                    <m:r>
                      <w:ins w:id="309" w:author="Stefan Parkvall RAN1#99" w:date="2019-11-22T18:54:00Z">
                        <m:rPr>
                          <m:sty m:val="bi"/>
                        </m:rPr>
                        <w:rPr>
                          <w:rFonts w:ascii="Cambria Math" w:hAnsi="Cambria Math"/>
                          <w:lang w:eastAsia="ja-JP"/>
                        </w:rPr>
                        <m:t>N</m:t>
                      </w:ins>
                    </m:r>
                  </m:e>
                  <m:sub>
                    <m:r>
                      <w:ins w:id="310" w:author="Stefan Parkvall RAN1#99" w:date="2019-11-22T18:54:00Z">
                        <m:rPr>
                          <m:nor/>
                        </m:rPr>
                        <w:rPr>
                          <w:lang w:eastAsia="ja-JP"/>
                        </w:rPr>
                        <m:t>symb</m:t>
                      </w:ins>
                    </m:r>
                  </m:sub>
                  <m:sup>
                    <m:r>
                      <w:ins w:id="311" w:author="Stefan Parkvall RAN1#99" w:date="2019-11-22T18:54:00Z">
                        <m:rPr>
                          <m:nor/>
                        </m:rPr>
                        <w:rPr>
                          <w:lang w:val="sv-SE" w:eastAsia="ja-JP"/>
                        </w:rPr>
                        <m:t>SRS</m:t>
                      </w:ins>
                    </m:r>
                  </m:sup>
                </m:sSubSup>
                <m:r>
                  <w:ins w:id="312" w:author="Stefan Parkvall RAN1#99" w:date="2019-11-22T18:54:00Z">
                    <m:rPr>
                      <m:sty m:val="b"/>
                    </m:rPr>
                    <w:rPr>
                      <w:rFonts w:ascii="Cambria Math" w:hAnsi="Cambria Math"/>
                      <w:lang w:eastAsia="ja-JP"/>
                    </w:rPr>
                    <m:t>=4</m:t>
                  </w:ins>
                </m:r>
              </m:oMath>
            </m:oMathPara>
          </w:p>
        </w:tc>
        <w:tc>
          <w:tcPr>
            <w:tcW w:w="2127" w:type="dxa"/>
            <w:tcBorders>
              <w:top w:val="nil"/>
            </w:tcBorders>
          </w:tcPr>
          <w:p w14:paraId="72FBABAC" w14:textId="77777777" w:rsidR="00E739BA" w:rsidRPr="006C2078" w:rsidRDefault="00D830A0" w:rsidP="005B4042">
            <w:pPr>
              <w:pStyle w:val="TAH"/>
              <w:rPr>
                <w:ins w:id="313" w:author="Stefan Parkvall RAN1#99" w:date="2019-11-22T18:54:00Z"/>
                <w:lang w:val="sv-SE" w:eastAsia="ja-JP"/>
              </w:rPr>
            </w:pPr>
            <m:oMathPara>
              <m:oMath>
                <m:sSubSup>
                  <m:sSubSupPr>
                    <m:ctrlPr>
                      <w:ins w:id="314" w:author="Stefan Parkvall RAN1#99" w:date="2019-11-22T18:54:00Z">
                        <w:rPr>
                          <w:rFonts w:ascii="Cambria Math" w:hAnsi="Cambria Math"/>
                          <w:sz w:val="20"/>
                          <w:lang w:eastAsia="ja-JP"/>
                        </w:rPr>
                      </w:ins>
                    </m:ctrlPr>
                  </m:sSubSupPr>
                  <m:e>
                    <m:r>
                      <w:ins w:id="315" w:author="Stefan Parkvall RAN1#99" w:date="2019-11-22T18:54:00Z">
                        <m:rPr>
                          <m:sty m:val="bi"/>
                        </m:rPr>
                        <w:rPr>
                          <w:rFonts w:ascii="Cambria Math" w:hAnsi="Cambria Math"/>
                          <w:lang w:eastAsia="ja-JP"/>
                        </w:rPr>
                        <m:t>N</m:t>
                      </w:ins>
                    </m:r>
                  </m:e>
                  <m:sub>
                    <m:r>
                      <w:ins w:id="316" w:author="Stefan Parkvall RAN1#99" w:date="2019-11-22T18:54:00Z">
                        <m:rPr>
                          <m:nor/>
                        </m:rPr>
                        <w:rPr>
                          <w:lang w:eastAsia="ja-JP"/>
                        </w:rPr>
                        <m:t>symb</m:t>
                      </w:ins>
                    </m:r>
                  </m:sub>
                  <m:sup>
                    <m:r>
                      <w:ins w:id="317" w:author="Stefan Parkvall RAN1#99" w:date="2019-11-22T18:54:00Z">
                        <m:rPr>
                          <m:nor/>
                        </m:rPr>
                        <w:rPr>
                          <w:lang w:val="sv-SE" w:eastAsia="ja-JP"/>
                        </w:rPr>
                        <m:t>SRS</m:t>
                      </w:ins>
                    </m:r>
                  </m:sup>
                </m:sSubSup>
                <m:r>
                  <w:ins w:id="318" w:author="Stefan Parkvall RAN1#99" w:date="2019-11-22T18:54:00Z">
                    <m:rPr>
                      <m:sty m:val="b"/>
                    </m:rPr>
                    <w:rPr>
                      <w:rFonts w:ascii="Cambria Math" w:hAnsi="Cambria Math"/>
                      <w:lang w:eastAsia="ja-JP"/>
                    </w:rPr>
                    <m:t>=8</m:t>
                  </w:ins>
                </m:r>
              </m:oMath>
            </m:oMathPara>
          </w:p>
        </w:tc>
        <w:tc>
          <w:tcPr>
            <w:tcW w:w="2693" w:type="dxa"/>
            <w:tcBorders>
              <w:top w:val="nil"/>
            </w:tcBorders>
          </w:tcPr>
          <w:p w14:paraId="3BF5E397" w14:textId="77777777" w:rsidR="00E739BA" w:rsidRPr="006C2078" w:rsidRDefault="00D830A0" w:rsidP="005B4042">
            <w:pPr>
              <w:pStyle w:val="TAH"/>
              <w:rPr>
                <w:ins w:id="319" w:author="Stefan Parkvall RAN1#99" w:date="2019-11-22T18:54:00Z"/>
                <w:lang w:val="sv-SE" w:eastAsia="ja-JP"/>
              </w:rPr>
            </w:pPr>
            <m:oMathPara>
              <m:oMath>
                <m:sSubSup>
                  <m:sSubSupPr>
                    <m:ctrlPr>
                      <w:ins w:id="320" w:author="Stefan Parkvall RAN1#99" w:date="2019-11-22T18:54:00Z">
                        <w:rPr>
                          <w:rFonts w:ascii="Cambria Math" w:hAnsi="Cambria Math"/>
                          <w:sz w:val="20"/>
                          <w:lang w:eastAsia="ja-JP"/>
                        </w:rPr>
                      </w:ins>
                    </m:ctrlPr>
                  </m:sSubSupPr>
                  <m:e>
                    <m:r>
                      <w:ins w:id="321" w:author="Stefan Parkvall RAN1#99" w:date="2019-11-22T18:54:00Z">
                        <m:rPr>
                          <m:sty m:val="bi"/>
                        </m:rPr>
                        <w:rPr>
                          <w:rFonts w:ascii="Cambria Math" w:hAnsi="Cambria Math"/>
                          <w:lang w:eastAsia="ja-JP"/>
                        </w:rPr>
                        <m:t>N</m:t>
                      </w:ins>
                    </m:r>
                  </m:e>
                  <m:sub>
                    <m:r>
                      <w:ins w:id="322" w:author="Stefan Parkvall RAN1#99" w:date="2019-11-22T18:54:00Z">
                        <m:rPr>
                          <m:nor/>
                        </m:rPr>
                        <w:rPr>
                          <w:lang w:eastAsia="ja-JP"/>
                        </w:rPr>
                        <m:t>symb</m:t>
                      </w:ins>
                    </m:r>
                  </m:sub>
                  <m:sup>
                    <m:r>
                      <w:ins w:id="323" w:author="Stefan Parkvall RAN1#99" w:date="2019-11-22T18:54:00Z">
                        <m:rPr>
                          <m:nor/>
                        </m:rPr>
                        <w:rPr>
                          <w:lang w:val="sv-SE" w:eastAsia="ja-JP"/>
                        </w:rPr>
                        <m:t>SRS</m:t>
                      </w:ins>
                    </m:r>
                  </m:sup>
                </m:sSubSup>
                <m:r>
                  <w:ins w:id="324" w:author="Stefan Parkvall RAN1#99" w:date="2019-11-22T18:54:00Z">
                    <m:rPr>
                      <m:sty m:val="b"/>
                    </m:rPr>
                    <w:rPr>
                      <w:rFonts w:ascii="Cambria Math" w:hAnsi="Cambria Math"/>
                      <w:lang w:eastAsia="ja-JP"/>
                    </w:rPr>
                    <m:t>=12</m:t>
                  </w:ins>
                </m:r>
              </m:oMath>
            </m:oMathPara>
          </w:p>
        </w:tc>
      </w:tr>
      <w:tr w:rsidR="00E739BA" w14:paraId="689342B2" w14:textId="77777777" w:rsidTr="005B4042">
        <w:trPr>
          <w:ins w:id="325" w:author="Stefan Parkvall RAN1#99" w:date="2019-11-22T18:54:00Z"/>
        </w:trPr>
        <w:tc>
          <w:tcPr>
            <w:tcW w:w="562" w:type="dxa"/>
          </w:tcPr>
          <w:p w14:paraId="33181EFF" w14:textId="77777777" w:rsidR="00E739BA" w:rsidRDefault="00E739BA" w:rsidP="005B4042">
            <w:pPr>
              <w:pStyle w:val="TAC"/>
              <w:rPr>
                <w:ins w:id="326" w:author="Stefan Parkvall RAN1#99" w:date="2019-11-22T18:54:00Z"/>
                <w:lang w:eastAsia="ja-JP"/>
              </w:rPr>
            </w:pPr>
            <w:ins w:id="327" w:author="Stefan Parkvall RAN1#99" w:date="2019-11-22T18:54:00Z">
              <w:r>
                <w:rPr>
                  <w:lang w:eastAsia="ja-JP"/>
                </w:rPr>
                <w:t>2</w:t>
              </w:r>
            </w:ins>
          </w:p>
        </w:tc>
        <w:tc>
          <w:tcPr>
            <w:tcW w:w="1134" w:type="dxa"/>
          </w:tcPr>
          <w:p w14:paraId="3F69DC40" w14:textId="77777777" w:rsidR="00E739BA" w:rsidRDefault="00E739BA" w:rsidP="005B4042">
            <w:pPr>
              <w:pStyle w:val="TAC"/>
              <w:rPr>
                <w:ins w:id="328" w:author="Stefan Parkvall RAN1#99" w:date="2019-11-22T18:54:00Z"/>
                <w:lang w:eastAsia="ja-JP"/>
              </w:rPr>
            </w:pPr>
            <w:ins w:id="329" w:author="Stefan Parkvall RAN1#99" w:date="2019-11-22T18:54:00Z">
              <w:r>
                <w:rPr>
                  <w:lang w:eastAsia="ja-JP"/>
                </w:rPr>
                <w:t>0</w:t>
              </w:r>
            </w:ins>
          </w:p>
        </w:tc>
        <w:tc>
          <w:tcPr>
            <w:tcW w:w="1134" w:type="dxa"/>
          </w:tcPr>
          <w:p w14:paraId="5B336541" w14:textId="77777777" w:rsidR="00E739BA" w:rsidRDefault="00E739BA" w:rsidP="005B4042">
            <w:pPr>
              <w:pStyle w:val="TAC"/>
              <w:rPr>
                <w:ins w:id="330" w:author="Stefan Parkvall RAN1#99" w:date="2019-11-22T18:54:00Z"/>
                <w:lang w:eastAsia="ja-JP"/>
              </w:rPr>
            </w:pPr>
            <w:ins w:id="331" w:author="Stefan Parkvall RAN1#99" w:date="2019-11-22T18:54:00Z">
              <w:r>
                <w:rPr>
                  <w:lang w:eastAsia="ja-JP"/>
                </w:rPr>
                <w:t>0,1</w:t>
              </w:r>
            </w:ins>
          </w:p>
        </w:tc>
        <w:tc>
          <w:tcPr>
            <w:tcW w:w="1134" w:type="dxa"/>
          </w:tcPr>
          <w:p w14:paraId="5DC05EEE" w14:textId="77777777" w:rsidR="00E739BA" w:rsidRDefault="00E739BA" w:rsidP="005B4042">
            <w:pPr>
              <w:pStyle w:val="TAC"/>
              <w:rPr>
                <w:ins w:id="332" w:author="Stefan Parkvall RAN1#99" w:date="2019-11-22T18:54:00Z"/>
                <w:lang w:eastAsia="ja-JP"/>
              </w:rPr>
            </w:pPr>
            <w:ins w:id="333" w:author="Stefan Parkvall RAN1#99" w:date="2019-11-22T18:54:00Z">
              <w:r>
                <w:rPr>
                  <w:lang w:eastAsia="ja-JP"/>
                </w:rPr>
                <w:t>0,1,0,1</w:t>
              </w:r>
            </w:ins>
          </w:p>
        </w:tc>
        <w:tc>
          <w:tcPr>
            <w:tcW w:w="2127" w:type="dxa"/>
          </w:tcPr>
          <w:p w14:paraId="3806B504" w14:textId="77777777" w:rsidR="00E739BA" w:rsidRDefault="00E739BA" w:rsidP="005B4042">
            <w:pPr>
              <w:pStyle w:val="TAC"/>
              <w:rPr>
                <w:ins w:id="334" w:author="Stefan Parkvall RAN1#99" w:date="2019-11-22T18:54:00Z"/>
                <w:lang w:eastAsia="ja-JP"/>
              </w:rPr>
            </w:pPr>
            <w:ins w:id="335" w:author="Stefan Parkvall RAN1#99" w:date="2019-11-22T18:54:00Z">
              <w:r>
                <w:rPr>
                  <w:lang w:eastAsia="ja-JP"/>
                </w:rPr>
                <w:t>-</w:t>
              </w:r>
            </w:ins>
          </w:p>
        </w:tc>
        <w:tc>
          <w:tcPr>
            <w:tcW w:w="2693" w:type="dxa"/>
          </w:tcPr>
          <w:p w14:paraId="745B2B26" w14:textId="77777777" w:rsidR="00E739BA" w:rsidRDefault="00E739BA" w:rsidP="005B4042">
            <w:pPr>
              <w:pStyle w:val="TAC"/>
              <w:rPr>
                <w:ins w:id="336" w:author="Stefan Parkvall RAN1#99" w:date="2019-11-22T18:54:00Z"/>
                <w:lang w:eastAsia="ja-JP"/>
              </w:rPr>
            </w:pPr>
            <w:ins w:id="337" w:author="Stefan Parkvall RAN1#99" w:date="2019-11-22T18:54:00Z">
              <w:r>
                <w:rPr>
                  <w:lang w:eastAsia="ja-JP"/>
                </w:rPr>
                <w:t>-</w:t>
              </w:r>
            </w:ins>
          </w:p>
        </w:tc>
      </w:tr>
      <w:tr w:rsidR="00E739BA" w14:paraId="43951AFF" w14:textId="77777777" w:rsidTr="005B4042">
        <w:trPr>
          <w:ins w:id="338" w:author="Stefan Parkvall RAN1#99" w:date="2019-11-22T18:54:00Z"/>
        </w:trPr>
        <w:tc>
          <w:tcPr>
            <w:tcW w:w="562" w:type="dxa"/>
          </w:tcPr>
          <w:p w14:paraId="74728419" w14:textId="77777777" w:rsidR="00E739BA" w:rsidRDefault="00E739BA" w:rsidP="005B4042">
            <w:pPr>
              <w:pStyle w:val="TAC"/>
              <w:rPr>
                <w:ins w:id="339" w:author="Stefan Parkvall RAN1#99" w:date="2019-11-22T18:54:00Z"/>
                <w:lang w:eastAsia="ja-JP"/>
              </w:rPr>
            </w:pPr>
            <w:ins w:id="340" w:author="Stefan Parkvall RAN1#99" w:date="2019-11-22T18:54:00Z">
              <w:r>
                <w:rPr>
                  <w:lang w:eastAsia="ja-JP"/>
                </w:rPr>
                <w:t>4</w:t>
              </w:r>
            </w:ins>
          </w:p>
        </w:tc>
        <w:tc>
          <w:tcPr>
            <w:tcW w:w="1134" w:type="dxa"/>
          </w:tcPr>
          <w:p w14:paraId="6842A053" w14:textId="77777777" w:rsidR="00E739BA" w:rsidRDefault="00E739BA" w:rsidP="005B4042">
            <w:pPr>
              <w:pStyle w:val="TAC"/>
              <w:rPr>
                <w:ins w:id="341" w:author="Stefan Parkvall RAN1#99" w:date="2019-11-22T18:54:00Z"/>
                <w:lang w:eastAsia="ja-JP"/>
              </w:rPr>
            </w:pPr>
            <w:ins w:id="342" w:author="Stefan Parkvall RAN1#99" w:date="2019-11-22T18:54:00Z">
              <w:r>
                <w:rPr>
                  <w:lang w:eastAsia="ja-JP"/>
                </w:rPr>
                <w:t>-</w:t>
              </w:r>
            </w:ins>
          </w:p>
        </w:tc>
        <w:tc>
          <w:tcPr>
            <w:tcW w:w="1134" w:type="dxa"/>
          </w:tcPr>
          <w:p w14:paraId="5F0D8A0F" w14:textId="77777777" w:rsidR="00E739BA" w:rsidRDefault="00E739BA" w:rsidP="005B4042">
            <w:pPr>
              <w:pStyle w:val="TAC"/>
              <w:rPr>
                <w:ins w:id="343" w:author="Stefan Parkvall RAN1#99" w:date="2019-11-22T18:54:00Z"/>
                <w:lang w:eastAsia="ja-JP"/>
              </w:rPr>
            </w:pPr>
            <w:ins w:id="344" w:author="Stefan Parkvall RAN1#99" w:date="2019-11-22T18:54:00Z">
              <w:r>
                <w:rPr>
                  <w:lang w:eastAsia="ja-JP"/>
                </w:rPr>
                <w:t>0, 2</w:t>
              </w:r>
            </w:ins>
          </w:p>
        </w:tc>
        <w:tc>
          <w:tcPr>
            <w:tcW w:w="1134" w:type="dxa"/>
          </w:tcPr>
          <w:p w14:paraId="25764F99" w14:textId="77777777" w:rsidR="00E739BA" w:rsidRDefault="00E739BA" w:rsidP="005B4042">
            <w:pPr>
              <w:pStyle w:val="TAC"/>
              <w:rPr>
                <w:ins w:id="345" w:author="Stefan Parkvall RAN1#99" w:date="2019-11-22T18:54:00Z"/>
                <w:lang w:eastAsia="ja-JP"/>
              </w:rPr>
            </w:pPr>
            <w:ins w:id="346" w:author="Stefan Parkvall RAN1#99" w:date="2019-11-22T18:54:00Z">
              <w:r>
                <w:rPr>
                  <w:lang w:eastAsia="ja-JP"/>
                </w:rPr>
                <w:t>0, 2, 1, 3</w:t>
              </w:r>
            </w:ins>
          </w:p>
        </w:tc>
        <w:tc>
          <w:tcPr>
            <w:tcW w:w="2127" w:type="dxa"/>
          </w:tcPr>
          <w:p w14:paraId="46D85482" w14:textId="77777777" w:rsidR="00E739BA" w:rsidRDefault="00E739BA" w:rsidP="005B4042">
            <w:pPr>
              <w:pStyle w:val="TAC"/>
              <w:rPr>
                <w:ins w:id="347" w:author="Stefan Parkvall RAN1#99" w:date="2019-11-22T18:54:00Z"/>
                <w:lang w:eastAsia="ja-JP"/>
              </w:rPr>
            </w:pPr>
            <w:ins w:id="348" w:author="Stefan Parkvall RAN1#99" w:date="2019-11-22T18:54:00Z">
              <w:r>
                <w:rPr>
                  <w:lang w:eastAsia="ja-JP"/>
                </w:rPr>
                <w:t>0, 2, 1, 3, 0, 2, 1, 3</w:t>
              </w:r>
            </w:ins>
          </w:p>
        </w:tc>
        <w:tc>
          <w:tcPr>
            <w:tcW w:w="2693" w:type="dxa"/>
          </w:tcPr>
          <w:p w14:paraId="742ED458" w14:textId="77777777" w:rsidR="00E739BA" w:rsidRDefault="00E739BA" w:rsidP="005B4042">
            <w:pPr>
              <w:pStyle w:val="TAC"/>
              <w:rPr>
                <w:ins w:id="349" w:author="Stefan Parkvall RAN1#99" w:date="2019-11-22T18:54:00Z"/>
                <w:lang w:eastAsia="ja-JP"/>
              </w:rPr>
            </w:pPr>
            <w:ins w:id="350" w:author="Stefan Parkvall RAN1#99" w:date="2019-11-22T18:54:00Z">
              <w:r>
                <w:rPr>
                  <w:lang w:eastAsia="ja-JP"/>
                </w:rPr>
                <w:t>0, 2, 1, 3, 0, 2, 1, 3, 0, 2, 1, 3</w:t>
              </w:r>
            </w:ins>
          </w:p>
        </w:tc>
      </w:tr>
      <w:tr w:rsidR="00E739BA" w14:paraId="08C8D303" w14:textId="77777777" w:rsidTr="005B4042">
        <w:trPr>
          <w:ins w:id="351" w:author="Stefan Parkvall RAN1#99" w:date="2019-11-22T18:54:00Z"/>
        </w:trPr>
        <w:tc>
          <w:tcPr>
            <w:tcW w:w="562" w:type="dxa"/>
          </w:tcPr>
          <w:p w14:paraId="4A39792F" w14:textId="77777777" w:rsidR="00E739BA" w:rsidRDefault="00E739BA" w:rsidP="005B4042">
            <w:pPr>
              <w:pStyle w:val="TAC"/>
              <w:rPr>
                <w:ins w:id="352" w:author="Stefan Parkvall RAN1#99" w:date="2019-11-22T18:54:00Z"/>
                <w:lang w:eastAsia="ja-JP"/>
              </w:rPr>
            </w:pPr>
            <w:ins w:id="353" w:author="Stefan Parkvall RAN1#99" w:date="2019-11-22T18:54:00Z">
              <w:r>
                <w:rPr>
                  <w:lang w:eastAsia="ja-JP"/>
                </w:rPr>
                <w:t>8</w:t>
              </w:r>
            </w:ins>
          </w:p>
        </w:tc>
        <w:tc>
          <w:tcPr>
            <w:tcW w:w="1134" w:type="dxa"/>
          </w:tcPr>
          <w:p w14:paraId="19EAE408" w14:textId="77777777" w:rsidR="00E739BA" w:rsidRDefault="00E739BA" w:rsidP="005B4042">
            <w:pPr>
              <w:pStyle w:val="TAC"/>
              <w:rPr>
                <w:ins w:id="354" w:author="Stefan Parkvall RAN1#99" w:date="2019-11-22T18:54:00Z"/>
                <w:lang w:eastAsia="ja-JP"/>
              </w:rPr>
            </w:pPr>
            <w:ins w:id="355" w:author="Stefan Parkvall RAN1#99" w:date="2019-11-22T18:54:00Z">
              <w:r>
                <w:rPr>
                  <w:lang w:eastAsia="ja-JP"/>
                </w:rPr>
                <w:t>-</w:t>
              </w:r>
            </w:ins>
          </w:p>
        </w:tc>
        <w:tc>
          <w:tcPr>
            <w:tcW w:w="1134" w:type="dxa"/>
          </w:tcPr>
          <w:p w14:paraId="633AC638" w14:textId="77777777" w:rsidR="00E739BA" w:rsidRDefault="00E739BA" w:rsidP="005B4042">
            <w:pPr>
              <w:pStyle w:val="TAC"/>
              <w:rPr>
                <w:ins w:id="356" w:author="Stefan Parkvall RAN1#99" w:date="2019-11-22T18:54:00Z"/>
                <w:lang w:eastAsia="ja-JP"/>
              </w:rPr>
            </w:pPr>
            <w:ins w:id="357" w:author="Stefan Parkvall RAN1#99" w:date="2019-11-22T18:54:00Z">
              <w:r>
                <w:rPr>
                  <w:lang w:eastAsia="ja-JP"/>
                </w:rPr>
                <w:t>-</w:t>
              </w:r>
            </w:ins>
          </w:p>
        </w:tc>
        <w:tc>
          <w:tcPr>
            <w:tcW w:w="1134" w:type="dxa"/>
          </w:tcPr>
          <w:p w14:paraId="60D33ED7" w14:textId="77777777" w:rsidR="00E739BA" w:rsidRDefault="00E739BA" w:rsidP="005B4042">
            <w:pPr>
              <w:pStyle w:val="TAC"/>
              <w:rPr>
                <w:ins w:id="358" w:author="Stefan Parkvall RAN1#99" w:date="2019-11-22T18:54:00Z"/>
                <w:lang w:eastAsia="ja-JP"/>
              </w:rPr>
            </w:pPr>
            <w:ins w:id="359" w:author="Stefan Parkvall RAN1#99" w:date="2019-11-22T18:54:00Z">
              <w:r>
                <w:rPr>
                  <w:lang w:eastAsia="ja-JP"/>
                </w:rPr>
                <w:t>0, 4, 2, 6</w:t>
              </w:r>
            </w:ins>
          </w:p>
        </w:tc>
        <w:tc>
          <w:tcPr>
            <w:tcW w:w="2127" w:type="dxa"/>
          </w:tcPr>
          <w:p w14:paraId="231E988C" w14:textId="77777777" w:rsidR="00E739BA" w:rsidRDefault="00E739BA" w:rsidP="005B4042">
            <w:pPr>
              <w:pStyle w:val="TAC"/>
              <w:rPr>
                <w:ins w:id="360" w:author="Stefan Parkvall RAN1#99" w:date="2019-11-22T18:54:00Z"/>
                <w:lang w:eastAsia="ja-JP"/>
              </w:rPr>
            </w:pPr>
            <w:ins w:id="361" w:author="Stefan Parkvall RAN1#99" w:date="2019-11-22T18:54:00Z">
              <w:r>
                <w:rPr>
                  <w:lang w:eastAsia="ja-JP"/>
                </w:rPr>
                <w:t>0, 4, 2, 6, 1, 5, 3, 7</w:t>
              </w:r>
            </w:ins>
          </w:p>
        </w:tc>
        <w:tc>
          <w:tcPr>
            <w:tcW w:w="2693" w:type="dxa"/>
          </w:tcPr>
          <w:p w14:paraId="67CEEF8D" w14:textId="77777777" w:rsidR="00E739BA" w:rsidRDefault="00E739BA" w:rsidP="005B4042">
            <w:pPr>
              <w:pStyle w:val="TAC"/>
              <w:rPr>
                <w:ins w:id="362" w:author="Stefan Parkvall RAN1#99" w:date="2019-11-22T18:54:00Z"/>
                <w:lang w:eastAsia="ja-JP"/>
              </w:rPr>
            </w:pPr>
            <w:ins w:id="363" w:author="Stefan Parkvall RAN1#99" w:date="2019-11-22T18:54:00Z">
              <w:r>
                <w:rPr>
                  <w:lang w:eastAsia="ja-JP"/>
                </w:rPr>
                <w:t>0, 4, 2, 6, 1, 5, 3, 7, 0, 4, 2, 6</w:t>
              </w:r>
            </w:ins>
          </w:p>
        </w:tc>
      </w:tr>
    </w:tbl>
    <w:p w14:paraId="60EBF7AE" w14:textId="77777777" w:rsidR="00E739BA" w:rsidRDefault="00E739BA" w:rsidP="003F472B"/>
    <w:p w14:paraId="68E24667" w14:textId="77777777" w:rsidR="003F472B" w:rsidRDefault="003F472B" w:rsidP="003F472B">
      <w:pPr>
        <w:pStyle w:val="Heading5"/>
      </w:pPr>
      <w:bookmarkStart w:id="364" w:name="_Toc19796475"/>
      <w:r>
        <w:t>6.4.1.4.4</w:t>
      </w:r>
      <w:r>
        <w:tab/>
        <w:t>Sounding reference signal slot configuration</w:t>
      </w:r>
      <w:bookmarkEnd w:id="364"/>
    </w:p>
    <w:p w14:paraId="4BB3C8DD" w14:textId="15E5CAF4" w:rsidR="003F472B" w:rsidRDefault="003F472B" w:rsidP="003F472B">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7FDC7404">
          <v:shape id="_x0000_i1098" type="#_x0000_t75" style="width:21.9pt;height:14.4pt" o:ole="">
            <v:imagedata r:id="rId127" o:title=""/>
          </v:shape>
          <o:OLEObject Type="Embed" ProgID="Equation.3" ShapeID="_x0000_i1098" DrawAspect="Content" ObjectID="_1637146174" r:id="rId157"/>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475BAFCB">
          <v:shape id="_x0000_i1099" type="#_x0000_t75" style="width:21.9pt;height:14.4pt" o:ole="">
            <v:imagedata r:id="rId129" o:title=""/>
          </v:shape>
          <o:OLEObject Type="Embed" ProgID="Equation.3" ShapeID="_x0000_i1099" DrawAspect="Content" ObjectID="_1637146175" r:id="rId158"/>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r>
        <w:rPr>
          <w:i/>
        </w:rPr>
        <w:t>-sp</w:t>
      </w:r>
      <w:proofErr w:type="spellEnd"/>
      <w:ins w:id="365" w:author="Stefan Parkvall RAN1#99" w:date="2019-12-04T14:04:00Z">
        <w:r w:rsidR="00ED2298">
          <w:t xml:space="preserve"> in the </w:t>
        </w:r>
        <w:r w:rsidR="00ED2298" w:rsidRPr="0058781C">
          <w:rPr>
            <w:rFonts w:eastAsia="MS Mincho"/>
            <w:i/>
            <w:lang w:eastAsia="ja-JP"/>
          </w:rPr>
          <w:t>SRS-Config</w:t>
        </w:r>
        <w:r w:rsidR="00ED2298">
          <w:rPr>
            <w:rFonts w:eastAsia="MS Mincho"/>
            <w:lang w:eastAsia="ja-JP"/>
          </w:rPr>
          <w:t xml:space="preserve"> IE, </w:t>
        </w:r>
      </w:ins>
      <w:ins w:id="366" w:author="Stefan Parkvall RAN1#99" w:date="2019-12-04T14:05:00Z">
        <w:r w:rsidR="00ED2298">
          <w:rPr>
            <w:rFonts w:eastAsia="MS Mincho"/>
            <w:lang w:eastAsia="ja-JP"/>
          </w:rPr>
          <w:t xml:space="preserve">or </w:t>
        </w:r>
      </w:ins>
      <w:proofErr w:type="spellStart"/>
      <w:ins w:id="367" w:author="Stefan Parkvall RAN1#99" w:date="2019-12-04T14:04:00Z">
        <w:r w:rsidR="00ED2298" w:rsidRPr="00ED2298">
          <w:rPr>
            <w:rFonts w:eastAsia="MS Mincho"/>
            <w:i/>
            <w:lang w:eastAsia="ja-JP"/>
          </w:rPr>
          <w:t>periodicityAndOffset</w:t>
        </w:r>
        <w:proofErr w:type="spellEnd"/>
        <w:r w:rsidR="00ED2298" w:rsidRPr="00ED2298">
          <w:rPr>
            <w:rFonts w:eastAsia="MS Mincho"/>
            <w:lang w:eastAsia="ja-JP"/>
          </w:rPr>
          <w:t xml:space="preserve"> </w:t>
        </w:r>
        <w:r w:rsidR="00ED2298">
          <w:rPr>
            <w:rFonts w:eastAsia="MS Mincho"/>
            <w:lang w:eastAsia="ja-JP"/>
          </w:rPr>
          <w:t>in th</w:t>
        </w:r>
      </w:ins>
      <w:ins w:id="368" w:author="Stefan Parkvall RAN1#99" w:date="2019-12-04T14:05:00Z">
        <w:r w:rsidR="00ED2298">
          <w:rPr>
            <w:rFonts w:eastAsia="MS Mincho"/>
            <w:lang w:eastAsia="ja-JP"/>
          </w:rPr>
          <w:t>e</w:t>
        </w:r>
      </w:ins>
      <w:ins w:id="369" w:author="Stefan Parkvall RAN1#99" w:date="2019-12-04T14:04:00Z">
        <w:r w:rsidR="00ED2298">
          <w:rPr>
            <w:rFonts w:eastAsia="MS Mincho"/>
            <w:lang w:eastAsia="ja-JP"/>
          </w:rPr>
          <w:t xml:space="preserve"> [</w:t>
        </w:r>
        <w:r w:rsidR="00ED2298" w:rsidRPr="00301606">
          <w:rPr>
            <w:rFonts w:eastAsia="MS Mincho"/>
            <w:i/>
            <w:lang w:eastAsia="ja-JP"/>
          </w:rPr>
          <w:t>SRS-for-positioning</w:t>
        </w:r>
        <w:r w:rsidR="00ED2298">
          <w:rPr>
            <w:rFonts w:eastAsia="MS Mincho"/>
            <w:lang w:eastAsia="ja-JP"/>
          </w:rPr>
          <w:t>] IE</w:t>
        </w:r>
      </w:ins>
      <w:r>
        <w:t>. Candidate slots in which the configured SRS resource may be used for SRS transmission are the slots satisfying</w:t>
      </w:r>
    </w:p>
    <w:p w14:paraId="4B2DB242" w14:textId="77777777" w:rsidR="003F472B" w:rsidRDefault="003F472B" w:rsidP="003F472B">
      <w:pPr>
        <w:pStyle w:val="EQ"/>
        <w:jc w:val="center"/>
        <w:rPr>
          <w:rFonts w:eastAsia="MS Mincho" w:cs="Arial"/>
          <w:lang w:val="pt-BR" w:eastAsia="ja-JP"/>
        </w:rPr>
      </w:pPr>
      <w:r w:rsidRPr="00DB4391">
        <w:rPr>
          <w:rFonts w:eastAsia="MS Mincho" w:cs="Arial"/>
          <w:position w:val="-14"/>
          <w:lang w:val="pt-BR" w:eastAsia="ja-JP"/>
        </w:rPr>
        <w:object w:dxaOrig="3159" w:dyaOrig="380" w14:anchorId="2373DFC8">
          <v:shape id="_x0000_i1100" type="#_x0000_t75" style="width:158.4pt;height:21.9pt" o:ole="">
            <v:imagedata r:id="rId159" o:title=""/>
          </v:shape>
          <o:OLEObject Type="Embed" ProgID="Equation.3" ShapeID="_x0000_i1100" DrawAspect="Content" ObjectID="_1637146176" r:id="rId160"/>
        </w:object>
      </w:r>
    </w:p>
    <w:p w14:paraId="331C5E00" w14:textId="77777777" w:rsidR="003F472B" w:rsidRDefault="003F472B" w:rsidP="003F472B">
      <w:r>
        <w:rPr>
          <w:color w:val="000000"/>
        </w:rPr>
        <w:t>SRS is transmitted as described in clause 11.1 of [5, TS 38.213].</w:t>
      </w:r>
    </w:p>
    <w:p w14:paraId="7C964060" w14:textId="6FEEE254" w:rsidR="00582ADD" w:rsidRDefault="00582ADD">
      <w:pPr>
        <w:spacing w:after="0"/>
        <w:rPr>
          <w:rFonts w:ascii="Arial" w:hAnsi="Arial"/>
          <w:noProof/>
          <w:sz w:val="28"/>
        </w:rPr>
      </w:pPr>
      <w:r>
        <w:rPr>
          <w:noProof/>
        </w:rPr>
        <w:br w:type="page"/>
      </w:r>
    </w:p>
    <w:p w14:paraId="1497F39B" w14:textId="77777777" w:rsidR="00582ADD" w:rsidRPr="00C12953" w:rsidRDefault="00582ADD" w:rsidP="00582ADD">
      <w:pPr>
        <w:pStyle w:val="Heading1"/>
      </w:pPr>
      <w:bookmarkStart w:id="370" w:name="_Toc19796476"/>
      <w:r>
        <w:lastRenderedPageBreak/>
        <w:t>7</w:t>
      </w:r>
      <w:r>
        <w:tab/>
        <w:t>Down</w:t>
      </w:r>
      <w:r w:rsidRPr="00C12953">
        <w:t>link</w:t>
      </w:r>
      <w:bookmarkEnd w:id="370"/>
    </w:p>
    <w:p w14:paraId="24694EF0" w14:textId="77777777" w:rsidR="00582ADD" w:rsidRPr="00C12953" w:rsidRDefault="00582ADD" w:rsidP="00582ADD">
      <w:pPr>
        <w:pStyle w:val="Heading2"/>
      </w:pPr>
      <w:bookmarkStart w:id="371" w:name="_Toc19796477"/>
      <w:r>
        <w:t>7</w:t>
      </w:r>
      <w:r w:rsidRPr="00C12953">
        <w:t>.1</w:t>
      </w:r>
      <w:r w:rsidRPr="00C12953">
        <w:tab/>
        <w:t>Overview</w:t>
      </w:r>
      <w:bookmarkEnd w:id="371"/>
    </w:p>
    <w:p w14:paraId="7706078E" w14:textId="77777777" w:rsidR="00582ADD" w:rsidRDefault="00582ADD" w:rsidP="00582ADD">
      <w:pPr>
        <w:pStyle w:val="Heading3"/>
      </w:pPr>
      <w:bookmarkStart w:id="372" w:name="_Toc19796478"/>
      <w:r>
        <w:t>7</w:t>
      </w:r>
      <w:r w:rsidRPr="00C12953">
        <w:t>.1.1</w:t>
      </w:r>
      <w:r w:rsidRPr="00C12953">
        <w:tab/>
      </w:r>
      <w:r>
        <w:t>Overview of p</w:t>
      </w:r>
      <w:r w:rsidRPr="00C12953">
        <w:t xml:space="preserve">hysical </w:t>
      </w:r>
      <w:r>
        <w:t>c</w:t>
      </w:r>
      <w:r w:rsidRPr="00C12953">
        <w:t>hannels</w:t>
      </w:r>
      <w:bookmarkEnd w:id="372"/>
    </w:p>
    <w:p w14:paraId="3D5CBF88" w14:textId="77777777" w:rsidR="00582ADD" w:rsidRPr="00C12953" w:rsidRDefault="00582ADD" w:rsidP="00582ADD">
      <w:r w:rsidRPr="00C12953">
        <w:t>A downlink physical channel corresponds to a set of resource elements carrying information originating from higher layers</w:t>
      </w:r>
      <w:r>
        <w:t xml:space="preserve">. </w:t>
      </w:r>
      <w:r w:rsidRPr="00C12953">
        <w:t>The following downlink physical channels are defined:</w:t>
      </w:r>
    </w:p>
    <w:p w14:paraId="2A2CA271" w14:textId="77777777" w:rsidR="00582ADD" w:rsidRPr="00C12953" w:rsidRDefault="00582ADD" w:rsidP="00582ADD">
      <w:pPr>
        <w:pStyle w:val="B1"/>
      </w:pPr>
      <w:r w:rsidRPr="00C12953">
        <w:t>-</w:t>
      </w:r>
      <w:r w:rsidRPr="00C12953">
        <w:tab/>
        <w:t>Physical Downlink Shared Channel, PDSCH</w:t>
      </w:r>
    </w:p>
    <w:p w14:paraId="0D60A152" w14:textId="77777777" w:rsidR="00582ADD" w:rsidRDefault="00582ADD" w:rsidP="00582ADD">
      <w:pPr>
        <w:pStyle w:val="B1"/>
      </w:pPr>
      <w:r w:rsidRPr="00C12953">
        <w:t>-</w:t>
      </w:r>
      <w:r w:rsidRPr="00C12953">
        <w:tab/>
      </w:r>
      <w:r>
        <w:t>Physical Broadcast Channel, PBCH</w:t>
      </w:r>
    </w:p>
    <w:p w14:paraId="4F197937" w14:textId="77777777" w:rsidR="00582ADD" w:rsidRDefault="00582ADD" w:rsidP="00582ADD">
      <w:pPr>
        <w:pStyle w:val="B1"/>
      </w:pPr>
      <w:r>
        <w:t>-</w:t>
      </w:r>
      <w:r>
        <w:tab/>
      </w:r>
      <w:r w:rsidRPr="00C12953">
        <w:t>Physical Downlink Control Channel, PDCCH</w:t>
      </w:r>
      <w:r w:rsidRPr="009D24E3">
        <w:t>.</w:t>
      </w:r>
    </w:p>
    <w:p w14:paraId="1F4C1630" w14:textId="77777777" w:rsidR="00582ADD" w:rsidRDefault="00582ADD" w:rsidP="00582ADD">
      <w:pPr>
        <w:pStyle w:val="Heading3"/>
      </w:pPr>
      <w:bookmarkStart w:id="373" w:name="_Toc19796479"/>
      <w:r>
        <w:t>7</w:t>
      </w:r>
      <w:r w:rsidRPr="009D24E3">
        <w:t>.</w:t>
      </w:r>
      <w:r>
        <w:t>1.</w:t>
      </w:r>
      <w:r w:rsidRPr="009D24E3">
        <w:t>2</w:t>
      </w:r>
      <w:r w:rsidRPr="009D24E3">
        <w:tab/>
      </w:r>
      <w:r>
        <w:t>Overview of p</w:t>
      </w:r>
      <w:r w:rsidRPr="009D24E3">
        <w:t>hysical signals</w:t>
      </w:r>
      <w:bookmarkEnd w:id="373"/>
    </w:p>
    <w:p w14:paraId="44FBF5CC" w14:textId="77777777" w:rsidR="00582ADD" w:rsidRDefault="00582ADD" w:rsidP="00582ADD">
      <w:r w:rsidRPr="00C12953">
        <w:t xml:space="preserve">A downlink </w:t>
      </w:r>
      <w:r>
        <w:t xml:space="preserve">physical </w:t>
      </w:r>
      <w:r w:rsidRPr="00C12953">
        <w:t xml:space="preserve">signal corresponds to a set of resource elements used by the physical layer but does not carry information originating from higher layers. </w:t>
      </w:r>
    </w:p>
    <w:p w14:paraId="11115C18" w14:textId="77777777" w:rsidR="00582ADD" w:rsidRPr="00C12953" w:rsidRDefault="00582ADD" w:rsidP="00582ADD">
      <w:r w:rsidRPr="00C12953">
        <w:t>The following downlink physical signals are defined:</w:t>
      </w:r>
    </w:p>
    <w:p w14:paraId="6206B50C" w14:textId="77777777" w:rsidR="00582ADD" w:rsidRDefault="00582ADD" w:rsidP="00582ADD">
      <w:pPr>
        <w:pStyle w:val="B1"/>
      </w:pPr>
      <w:r>
        <w:t>-</w:t>
      </w:r>
      <w:r>
        <w:tab/>
        <w:t>Demodulation reference signals, DM-RS</w:t>
      </w:r>
    </w:p>
    <w:p w14:paraId="365C6D45" w14:textId="77777777" w:rsidR="00582ADD" w:rsidRDefault="00582ADD" w:rsidP="00582ADD">
      <w:pPr>
        <w:pStyle w:val="B1"/>
      </w:pPr>
      <w:r>
        <w:t>-</w:t>
      </w:r>
      <w:r>
        <w:tab/>
        <w:t>Phase-tracking reference signals, PT-RS</w:t>
      </w:r>
    </w:p>
    <w:p w14:paraId="1F7FB317" w14:textId="77777777" w:rsidR="00582ADD" w:rsidRDefault="00582ADD" w:rsidP="00582ADD">
      <w:pPr>
        <w:pStyle w:val="B1"/>
        <w:rPr>
          <w:ins w:id="374" w:author="Stefan Parkvall" w:date="2019-10-03T14:13:00Z"/>
        </w:rPr>
      </w:pPr>
      <w:ins w:id="375" w:author="Stefan Parkvall" w:date="2019-10-03T14:13:00Z">
        <w:r>
          <w:t>-</w:t>
        </w:r>
        <w:r>
          <w:tab/>
          <w:t>Positioning reference signal, PRS</w:t>
        </w:r>
      </w:ins>
    </w:p>
    <w:p w14:paraId="12D8B6BA" w14:textId="77777777" w:rsidR="00582ADD" w:rsidRDefault="00582ADD" w:rsidP="00582ADD">
      <w:pPr>
        <w:pStyle w:val="B1"/>
      </w:pPr>
      <w:r>
        <w:t>-</w:t>
      </w:r>
      <w:r>
        <w:tab/>
        <w:t>Channel-state information reference signal, CSI-RS</w:t>
      </w:r>
    </w:p>
    <w:p w14:paraId="1EE6BC10" w14:textId="77777777" w:rsidR="00582ADD" w:rsidRDefault="00582ADD" w:rsidP="00582ADD">
      <w:pPr>
        <w:pStyle w:val="B1"/>
      </w:pPr>
      <w:r>
        <w:t>-</w:t>
      </w:r>
      <w:r>
        <w:tab/>
        <w:t>Primary synchronization signal, PSS</w:t>
      </w:r>
    </w:p>
    <w:p w14:paraId="14C97806" w14:textId="77777777" w:rsidR="00582ADD" w:rsidRPr="00F31C85" w:rsidRDefault="00582ADD" w:rsidP="00582ADD">
      <w:pPr>
        <w:pStyle w:val="B1"/>
      </w:pPr>
      <w:r>
        <w:t>-</w:t>
      </w:r>
      <w:r>
        <w:tab/>
        <w:t>Secondary synchronization signal, SSS</w:t>
      </w:r>
    </w:p>
    <w:p w14:paraId="7BF3B8BC" w14:textId="77777777" w:rsidR="00582ADD" w:rsidRDefault="00582ADD" w:rsidP="00582ADD">
      <w:pPr>
        <w:pStyle w:val="Heading2"/>
      </w:pPr>
      <w:bookmarkStart w:id="376" w:name="_Toc19796480"/>
      <w:r>
        <w:t>7.2</w:t>
      </w:r>
      <w:r>
        <w:tab/>
        <w:t>P</w:t>
      </w:r>
      <w:r w:rsidRPr="009D24E3">
        <w:t>hysical resources</w:t>
      </w:r>
      <w:bookmarkEnd w:id="376"/>
    </w:p>
    <w:p w14:paraId="5002FF1B" w14:textId="77777777" w:rsidR="00582ADD" w:rsidRDefault="00582ADD" w:rsidP="00582ADD">
      <w:r>
        <w:t>The frame structure and physical resources the UE shall assume when receiving downlink transmissions are defined in Clause 4</w:t>
      </w:r>
      <w:r w:rsidRPr="002E5B01">
        <w:t>.</w:t>
      </w:r>
    </w:p>
    <w:p w14:paraId="1E017D90" w14:textId="77777777" w:rsidR="00582ADD" w:rsidRDefault="00582ADD" w:rsidP="00582ADD">
      <w:r>
        <w:t>The following antenna ports are defined for the downlink:</w:t>
      </w:r>
    </w:p>
    <w:p w14:paraId="3A3AAD1E" w14:textId="77777777" w:rsidR="00582ADD" w:rsidRDefault="00582ADD" w:rsidP="00582ADD">
      <w:pPr>
        <w:pStyle w:val="B1"/>
      </w:pPr>
      <w:r>
        <w:t>-</w:t>
      </w:r>
      <w:r>
        <w:tab/>
        <w:t>Antenna ports starting with 1000 for PDSCH</w:t>
      </w:r>
    </w:p>
    <w:p w14:paraId="78102D63" w14:textId="77777777" w:rsidR="00582ADD" w:rsidRDefault="00582ADD" w:rsidP="00582ADD">
      <w:pPr>
        <w:pStyle w:val="B1"/>
      </w:pPr>
      <w:r>
        <w:t>-</w:t>
      </w:r>
      <w:r>
        <w:tab/>
        <w:t>Antenna ports starting with 2000 for PDCCH</w:t>
      </w:r>
    </w:p>
    <w:p w14:paraId="1FAA38D6" w14:textId="77777777" w:rsidR="00582ADD" w:rsidRDefault="00582ADD" w:rsidP="00582ADD">
      <w:pPr>
        <w:pStyle w:val="B1"/>
      </w:pPr>
      <w:r>
        <w:t>-</w:t>
      </w:r>
      <w:r>
        <w:tab/>
        <w:t>Antenna ports starting with 3000 for channel-state information reference signals</w:t>
      </w:r>
    </w:p>
    <w:p w14:paraId="6053259C" w14:textId="77777777" w:rsidR="00582ADD" w:rsidRPr="00923F0F" w:rsidRDefault="00582ADD" w:rsidP="00582ADD">
      <w:pPr>
        <w:pStyle w:val="B1"/>
      </w:pPr>
      <w:r>
        <w:t>-</w:t>
      </w:r>
      <w:r>
        <w:tab/>
        <w:t>Antenna ports starting with 4000 for SS/PBCH block transmission</w:t>
      </w:r>
      <w:r w:rsidRPr="00923F0F">
        <w:rPr>
          <w:b/>
          <w:bCs/>
        </w:rPr>
        <w:t xml:space="preserve"> </w:t>
      </w:r>
    </w:p>
    <w:p w14:paraId="358924FA" w14:textId="77777777" w:rsidR="00582ADD" w:rsidRPr="00923F0F" w:rsidRDefault="00582ADD" w:rsidP="00582ADD">
      <w:pPr>
        <w:pStyle w:val="B1"/>
        <w:rPr>
          <w:ins w:id="377" w:author="Stefan Parkvall" w:date="2019-10-03T14:15:00Z"/>
        </w:rPr>
      </w:pPr>
      <w:ins w:id="378" w:author="Stefan Parkvall" w:date="2019-10-03T14:15:00Z">
        <w:r>
          <w:t>-</w:t>
        </w:r>
        <w:r>
          <w:tab/>
          <w:t>Antenna ports starting with 5000 for positioning reference signals</w:t>
        </w:r>
        <w:r w:rsidRPr="00923F0F">
          <w:rPr>
            <w:b/>
            <w:bCs/>
          </w:rPr>
          <w:t xml:space="preserve"> </w:t>
        </w:r>
      </w:ins>
    </w:p>
    <w:p w14:paraId="70D6B087" w14:textId="77777777" w:rsidR="00582ADD" w:rsidRPr="002E5B01" w:rsidRDefault="00582ADD" w:rsidP="00582ADD">
      <w:r w:rsidRPr="00923F0F">
        <w:t>The UE shall not assume that two antenna ports are quasi co-located with respect to any QCL type unless specified otherwise.</w:t>
      </w:r>
    </w:p>
    <w:p w14:paraId="3A6DABC6" w14:textId="41C258BD" w:rsidR="00582ADD" w:rsidRDefault="00582ADD">
      <w:pPr>
        <w:spacing w:after="0"/>
        <w:rPr>
          <w:rFonts w:ascii="Arial" w:hAnsi="Arial"/>
          <w:noProof/>
          <w:sz w:val="28"/>
        </w:rPr>
      </w:pPr>
      <w:r>
        <w:rPr>
          <w:noProof/>
        </w:rPr>
        <w:br w:type="page"/>
      </w:r>
    </w:p>
    <w:p w14:paraId="6F7FC19B" w14:textId="5E54ADC7" w:rsidR="00582ADD" w:rsidRDefault="007A4EAD" w:rsidP="00582ADD">
      <w:pPr>
        <w:pStyle w:val="Heading4"/>
        <w:rPr>
          <w:ins w:id="379" w:author="Stefan Parkvall" w:date="2019-10-03T14:15:00Z"/>
        </w:rPr>
      </w:pPr>
      <w:ins w:id="380" w:author="Stefan Parkvall" w:date="2019-10-03T17:37:00Z">
        <w:r>
          <w:lastRenderedPageBreak/>
          <w:t>7.4.1.7</w:t>
        </w:r>
      </w:ins>
      <w:ins w:id="381" w:author="Stefan Parkvall" w:date="2019-10-03T14:15:00Z">
        <w:r w:rsidR="00582ADD">
          <w:tab/>
          <w:t>Positioning reference signals</w:t>
        </w:r>
      </w:ins>
    </w:p>
    <w:p w14:paraId="13333F3D" w14:textId="7DD57A08" w:rsidR="00582ADD" w:rsidRDefault="007A4EAD" w:rsidP="00582ADD">
      <w:pPr>
        <w:pStyle w:val="Heading5"/>
        <w:rPr>
          <w:ins w:id="382" w:author="Stefan Parkvall" w:date="2019-10-18T12:05:00Z"/>
        </w:rPr>
      </w:pPr>
      <w:bookmarkStart w:id="383" w:name="_Hlk22295375"/>
      <w:ins w:id="384" w:author="Stefan Parkvall" w:date="2019-10-03T17:37:00Z">
        <w:r>
          <w:t>7.4.1.7</w:t>
        </w:r>
      </w:ins>
      <w:ins w:id="385" w:author="Stefan Parkvall" w:date="2019-10-03T14:15:00Z">
        <w:r w:rsidR="00582ADD">
          <w:t>.1</w:t>
        </w:r>
        <w:r w:rsidR="00582ADD">
          <w:tab/>
          <w:t>General</w:t>
        </w:r>
      </w:ins>
    </w:p>
    <w:p w14:paraId="1F44DE1D" w14:textId="05B7959D" w:rsidR="009B66B3" w:rsidRDefault="009B66B3" w:rsidP="00F20D27">
      <w:pPr>
        <w:rPr>
          <w:ins w:id="386" w:author="Stefan Parkvall" w:date="2019-10-25T09:14:00Z"/>
        </w:rPr>
      </w:pPr>
      <w:ins w:id="387" w:author="Stefan Parkvall" w:date="2019-10-25T09:14:00Z">
        <w:r>
          <w:t xml:space="preserve">A positioning frequency layer consists of one or more </w:t>
        </w:r>
      </w:ins>
      <w:ins w:id="388" w:author="Stefan Parkvall RAN1#99" w:date="2019-12-03T23:55:00Z">
        <w:r w:rsidR="00261C56">
          <w:t>do</w:t>
        </w:r>
      </w:ins>
      <w:ins w:id="389" w:author="Stefan Parkvall RAN1#99" w:date="2019-12-03T23:56:00Z">
        <w:r w:rsidR="00261C56">
          <w:t xml:space="preserve">wnlink </w:t>
        </w:r>
      </w:ins>
      <w:ins w:id="390" w:author="Stefan Parkvall" w:date="2019-10-25T09:14:00Z">
        <w:r>
          <w:t xml:space="preserve">PRS resource sets, each </w:t>
        </w:r>
      </w:ins>
      <w:ins w:id="391" w:author="Stefan Parkvall RAN1#99" w:date="2019-11-29T12:39:00Z">
        <w:r w:rsidR="00647A0C">
          <w:t xml:space="preserve">of </w:t>
        </w:r>
      </w:ins>
      <w:ins w:id="392" w:author="Stefan Parkvall" w:date="2019-10-25T09:14:00Z">
        <w:r>
          <w:t xml:space="preserve">which consists of one or more </w:t>
        </w:r>
      </w:ins>
      <w:ins w:id="393" w:author="Stefan Parkvall RAN1#99" w:date="2019-12-03T23:56:00Z">
        <w:r w:rsidR="00261C56">
          <w:t xml:space="preserve">downlink </w:t>
        </w:r>
      </w:ins>
      <w:ins w:id="394" w:author="Stefan Parkvall" w:date="2019-10-25T09:14:00Z">
        <w:r>
          <w:t>PRS resou</w:t>
        </w:r>
      </w:ins>
      <w:ins w:id="395" w:author="Stefan Parkvall" w:date="2019-10-25T09:15:00Z">
        <w:r>
          <w:t>r</w:t>
        </w:r>
      </w:ins>
      <w:ins w:id="396" w:author="Stefan Parkvall" w:date="2019-10-25T09:14:00Z">
        <w:r>
          <w:t xml:space="preserve">ces as described </w:t>
        </w:r>
      </w:ins>
      <w:ins w:id="397" w:author="Stefan Parkvall" w:date="2019-10-25T09:15:00Z">
        <w:r>
          <w:t xml:space="preserve">in </w:t>
        </w:r>
        <w:r>
          <w:rPr>
            <w:rFonts w:eastAsia="Malgun Gothic"/>
          </w:rPr>
          <w:t>[6, TS 38.214].</w:t>
        </w:r>
      </w:ins>
    </w:p>
    <w:bookmarkEnd w:id="383"/>
    <w:p w14:paraId="45E0B08F" w14:textId="418A72DE" w:rsidR="00582ADD" w:rsidRDefault="007A4EAD" w:rsidP="00582ADD">
      <w:pPr>
        <w:pStyle w:val="Heading5"/>
        <w:rPr>
          <w:ins w:id="398" w:author="Stefan Parkvall" w:date="2019-10-03T14:15:00Z"/>
        </w:rPr>
      </w:pPr>
      <w:ins w:id="399" w:author="Stefan Parkvall" w:date="2019-10-03T17:37:00Z">
        <w:r>
          <w:t>7.4.1.7</w:t>
        </w:r>
      </w:ins>
      <w:ins w:id="400" w:author="Stefan Parkvall" w:date="2019-10-03T14:15:00Z">
        <w:r w:rsidR="00582ADD">
          <w:t>.2</w:t>
        </w:r>
        <w:r w:rsidR="00582ADD">
          <w:tab/>
          <w:t>Sequence generation</w:t>
        </w:r>
      </w:ins>
    </w:p>
    <w:p w14:paraId="57E230F8" w14:textId="77777777" w:rsidR="00582ADD" w:rsidRDefault="00582ADD" w:rsidP="00582ADD">
      <w:pPr>
        <w:rPr>
          <w:ins w:id="401" w:author="Stefan Parkvall" w:date="2019-10-03T14:15:00Z"/>
        </w:rPr>
      </w:pPr>
      <w:ins w:id="402" w:author="Stefan Parkvall" w:date="2019-10-03T14:15:00Z">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ins>
    </w:p>
    <w:p w14:paraId="1B7D7DD3" w14:textId="77777777" w:rsidR="00582ADD" w:rsidRDefault="00582ADD" w:rsidP="00582ADD">
      <w:pPr>
        <w:rPr>
          <w:ins w:id="403" w:author="Stefan Parkvall" w:date="2019-10-03T14:15:00Z"/>
        </w:rPr>
      </w:pPr>
      <m:oMathPara>
        <m:oMath>
          <m:r>
            <w:ins w:id="404" w:author="Stefan Parkvall" w:date="2019-10-03T14:15:00Z">
              <w:rPr>
                <w:rFonts w:ascii="Cambria Math" w:hAnsi="Cambria Math"/>
              </w:rPr>
              <m:t>r</m:t>
            </w:ins>
          </m:r>
          <m:d>
            <m:dPr>
              <m:ctrlPr>
                <w:ins w:id="405" w:author="Stefan Parkvall" w:date="2019-10-03T14:15:00Z">
                  <w:rPr>
                    <w:rFonts w:ascii="Cambria Math" w:hAnsi="Cambria Math"/>
                    <w:i/>
                  </w:rPr>
                </w:ins>
              </m:ctrlPr>
            </m:dPr>
            <m:e>
              <m:r>
                <w:ins w:id="406" w:author="Stefan Parkvall" w:date="2019-10-03T14:15:00Z">
                  <w:rPr>
                    <w:rFonts w:ascii="Cambria Math" w:hAnsi="Cambria Math"/>
                  </w:rPr>
                  <m:t>m</m:t>
                </w:ins>
              </m:r>
            </m:e>
          </m:d>
          <m:r>
            <w:ins w:id="407" w:author="Stefan Parkvall" w:date="2019-10-03T14:15:00Z">
              <w:rPr>
                <w:rFonts w:ascii="Cambria Math" w:hAnsi="Cambria Math"/>
              </w:rPr>
              <m:t>=</m:t>
            </w:ins>
          </m:r>
          <m:f>
            <m:fPr>
              <m:ctrlPr>
                <w:ins w:id="408" w:author="Stefan Parkvall" w:date="2019-10-03T14:15:00Z">
                  <w:rPr>
                    <w:rFonts w:ascii="Cambria Math" w:hAnsi="Cambria Math"/>
                    <w:i/>
                  </w:rPr>
                </w:ins>
              </m:ctrlPr>
            </m:fPr>
            <m:num>
              <m:r>
                <w:ins w:id="409" w:author="Stefan Parkvall" w:date="2019-10-03T14:15:00Z">
                  <w:rPr>
                    <w:rFonts w:ascii="Cambria Math" w:hAnsi="Cambria Math"/>
                  </w:rPr>
                  <m:t>1</m:t>
                </w:ins>
              </m:r>
            </m:num>
            <m:den>
              <m:rad>
                <m:radPr>
                  <m:degHide m:val="1"/>
                  <m:ctrlPr>
                    <w:ins w:id="410" w:author="Stefan Parkvall" w:date="2019-10-03T14:15:00Z">
                      <w:rPr>
                        <w:rFonts w:ascii="Cambria Math" w:hAnsi="Cambria Math"/>
                        <w:i/>
                      </w:rPr>
                    </w:ins>
                  </m:ctrlPr>
                </m:radPr>
                <m:deg/>
                <m:e>
                  <m:r>
                    <w:ins w:id="411" w:author="Stefan Parkvall" w:date="2019-10-03T14:15:00Z">
                      <w:rPr>
                        <w:rFonts w:ascii="Cambria Math" w:hAnsi="Cambria Math"/>
                      </w:rPr>
                      <m:t>2</m:t>
                    </w:ins>
                  </m:r>
                </m:e>
              </m:rad>
            </m:den>
          </m:f>
          <m:d>
            <m:dPr>
              <m:ctrlPr>
                <w:ins w:id="412" w:author="Stefan Parkvall" w:date="2019-10-03T14:15:00Z">
                  <w:rPr>
                    <w:rFonts w:ascii="Cambria Math" w:hAnsi="Cambria Math"/>
                    <w:i/>
                  </w:rPr>
                </w:ins>
              </m:ctrlPr>
            </m:dPr>
            <m:e>
              <m:r>
                <w:ins w:id="413" w:author="Stefan Parkvall" w:date="2019-10-03T14:15:00Z">
                  <w:rPr>
                    <w:rFonts w:ascii="Cambria Math" w:hAnsi="Cambria Math"/>
                  </w:rPr>
                  <m:t>1-2c</m:t>
                </w:ins>
              </m:r>
              <m:d>
                <m:dPr>
                  <m:ctrlPr>
                    <w:ins w:id="414" w:author="Stefan Parkvall" w:date="2019-10-03T14:15:00Z">
                      <w:rPr>
                        <w:rFonts w:ascii="Cambria Math" w:hAnsi="Cambria Math"/>
                        <w:i/>
                      </w:rPr>
                    </w:ins>
                  </m:ctrlPr>
                </m:dPr>
                <m:e>
                  <m:r>
                    <w:ins w:id="415" w:author="Stefan Parkvall" w:date="2019-10-03T14:15:00Z">
                      <w:rPr>
                        <w:rFonts w:ascii="Cambria Math" w:hAnsi="Cambria Math"/>
                      </w:rPr>
                      <m:t>m</m:t>
                    </w:ins>
                  </m:r>
                </m:e>
              </m:d>
            </m:e>
          </m:d>
          <m:r>
            <w:ins w:id="416" w:author="Stefan Parkvall" w:date="2019-10-03T14:15:00Z">
              <w:rPr>
                <w:rFonts w:ascii="Cambria Math" w:hAnsi="Cambria Math"/>
              </w:rPr>
              <m:t>+j</m:t>
            </w:ins>
          </m:r>
          <m:f>
            <m:fPr>
              <m:ctrlPr>
                <w:ins w:id="417" w:author="Stefan Parkvall" w:date="2019-10-03T14:15:00Z">
                  <w:rPr>
                    <w:rFonts w:ascii="Cambria Math" w:hAnsi="Cambria Math"/>
                    <w:i/>
                  </w:rPr>
                </w:ins>
              </m:ctrlPr>
            </m:fPr>
            <m:num>
              <m:r>
                <w:ins w:id="418" w:author="Stefan Parkvall" w:date="2019-10-03T14:15:00Z">
                  <w:rPr>
                    <w:rFonts w:ascii="Cambria Math" w:hAnsi="Cambria Math"/>
                  </w:rPr>
                  <m:t>1</m:t>
                </w:ins>
              </m:r>
            </m:num>
            <m:den>
              <m:rad>
                <m:radPr>
                  <m:degHide m:val="1"/>
                  <m:ctrlPr>
                    <w:ins w:id="419" w:author="Stefan Parkvall" w:date="2019-10-03T14:15:00Z">
                      <w:rPr>
                        <w:rFonts w:ascii="Cambria Math" w:hAnsi="Cambria Math"/>
                        <w:i/>
                      </w:rPr>
                    </w:ins>
                  </m:ctrlPr>
                </m:radPr>
                <m:deg/>
                <m:e>
                  <m:r>
                    <w:ins w:id="420" w:author="Stefan Parkvall" w:date="2019-10-03T14:15:00Z">
                      <w:rPr>
                        <w:rFonts w:ascii="Cambria Math" w:hAnsi="Cambria Math"/>
                      </w:rPr>
                      <m:t>2</m:t>
                    </w:ins>
                  </m:r>
                </m:e>
              </m:rad>
            </m:den>
          </m:f>
          <m:d>
            <m:dPr>
              <m:ctrlPr>
                <w:ins w:id="421" w:author="Stefan Parkvall" w:date="2019-10-03T14:15:00Z">
                  <w:rPr>
                    <w:rFonts w:ascii="Cambria Math" w:hAnsi="Cambria Math"/>
                    <w:i/>
                  </w:rPr>
                </w:ins>
              </m:ctrlPr>
            </m:dPr>
            <m:e>
              <m:r>
                <w:ins w:id="422" w:author="Stefan Parkvall" w:date="2019-10-03T14:15:00Z">
                  <w:rPr>
                    <w:rFonts w:ascii="Cambria Math" w:hAnsi="Cambria Math"/>
                  </w:rPr>
                  <m:t>1-2c</m:t>
                </w:ins>
              </m:r>
              <m:d>
                <m:dPr>
                  <m:ctrlPr>
                    <w:ins w:id="423" w:author="Stefan Parkvall" w:date="2019-10-03T14:15:00Z">
                      <w:rPr>
                        <w:rFonts w:ascii="Cambria Math" w:hAnsi="Cambria Math"/>
                        <w:i/>
                      </w:rPr>
                    </w:ins>
                  </m:ctrlPr>
                </m:dPr>
                <m:e>
                  <m:r>
                    <w:ins w:id="424" w:author="Stefan Parkvall" w:date="2019-10-03T14:15:00Z">
                      <w:rPr>
                        <w:rFonts w:ascii="Cambria Math" w:hAnsi="Cambria Math"/>
                      </w:rPr>
                      <m:t>m+1</m:t>
                    </w:ins>
                  </m:r>
                </m:e>
              </m:d>
            </m:e>
          </m:d>
        </m:oMath>
      </m:oMathPara>
    </w:p>
    <w:p w14:paraId="3850D86D" w14:textId="77777777" w:rsidR="00582ADD" w:rsidRDefault="00582ADD" w:rsidP="00582ADD">
      <w:pPr>
        <w:rPr>
          <w:ins w:id="425" w:author="Stefan Parkvall" w:date="2019-10-03T14:15:00Z"/>
        </w:rPr>
      </w:pPr>
      <w:ins w:id="426" w:author="Stefan Parkvall" w:date="2019-10-03T14:15:00Z">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ins>
    </w:p>
    <w:p w14:paraId="108BA019" w14:textId="7393D7C7" w:rsidR="00582ADD" w:rsidRPr="00255033" w:rsidRDefault="00D830A0" w:rsidP="00582ADD">
      <w:pPr>
        <w:rPr>
          <w:ins w:id="427" w:author="Stefan Parkvall" w:date="2019-10-03T14:15:00Z"/>
          <w:lang w:val="en-US"/>
          <w:rPrChange w:id="428" w:author="Stefan Parkvall RAN1#99" w:date="2019-11-22T04:32:00Z">
            <w:rPr>
              <w:ins w:id="429" w:author="Stefan Parkvall" w:date="2019-10-03T14:15:00Z"/>
            </w:rPr>
          </w:rPrChange>
        </w:rPr>
      </w:pPr>
      <m:oMathPara>
        <m:oMath>
          <m:sSub>
            <m:sSubPr>
              <m:ctrlPr>
                <w:ins w:id="430" w:author="Stefan Parkvall RAN1#99" w:date="2019-11-22T04:32:00Z">
                  <w:rPr>
                    <w:rFonts w:ascii="Cambria Math" w:eastAsia="Batang" w:hAnsi="Cambria Math"/>
                    <w:i/>
                    <w:szCs w:val="24"/>
                  </w:rPr>
                </w:ins>
              </m:ctrlPr>
            </m:sSubPr>
            <m:e>
              <m:r>
                <w:ins w:id="431" w:author="Stefan Parkvall RAN1#99" w:date="2019-11-22T04:32:00Z">
                  <w:rPr>
                    <w:rFonts w:ascii="Cambria Math" w:hAnsi="Cambria Math"/>
                  </w:rPr>
                  <m:t>c</m:t>
                </w:ins>
              </m:r>
            </m:e>
            <m:sub>
              <m:r>
                <w:ins w:id="432" w:author="Stefan Parkvall RAN1#99" w:date="2019-11-22T04:32:00Z">
                  <m:rPr>
                    <m:nor/>
                  </m:rPr>
                  <w:rPr>
                    <w:rFonts w:ascii="Cambria Math" w:hAnsi="Cambria Math"/>
                    <w:lang w:val="en-US"/>
                  </w:rPr>
                  <m:t>init</m:t>
                </w:ins>
              </m:r>
            </m:sub>
          </m:sSub>
          <m:r>
            <w:ins w:id="433" w:author="Stefan Parkvall RAN1#99" w:date="2019-11-22T04:32:00Z">
              <w:rPr>
                <w:rFonts w:ascii="Cambria Math" w:hAnsi="Cambria Math"/>
                <w:lang w:val="en-US"/>
              </w:rPr>
              <m:t>=</m:t>
            </w:ins>
          </m:r>
          <m:d>
            <m:dPr>
              <m:ctrlPr>
                <w:ins w:id="434" w:author="Stefan Parkvall RAN1#99" w:date="2019-11-22T04:32:00Z">
                  <w:rPr>
                    <w:rFonts w:ascii="Cambria Math" w:eastAsia="Batang" w:hAnsi="Cambria Math"/>
                    <w:i/>
                    <w:szCs w:val="24"/>
                  </w:rPr>
                </w:ins>
              </m:ctrlPr>
            </m:dPr>
            <m:e>
              <m:sSup>
                <m:sSupPr>
                  <m:ctrlPr>
                    <w:ins w:id="435" w:author="Stefan Parkvall RAN1#99" w:date="2019-11-22T04:32:00Z">
                      <w:rPr>
                        <w:rFonts w:ascii="Cambria Math" w:eastAsia="Batang" w:hAnsi="Cambria Math"/>
                        <w:i/>
                        <w:szCs w:val="24"/>
                      </w:rPr>
                    </w:ins>
                  </m:ctrlPr>
                </m:sSupPr>
                <m:e>
                  <m:r>
                    <w:ins w:id="436" w:author="Stefan Parkvall RAN1#99" w:date="2019-11-22T04:32:00Z">
                      <w:rPr>
                        <w:rFonts w:ascii="Cambria Math" w:hAnsi="Cambria Math"/>
                      </w:rPr>
                      <m:t>2</m:t>
                    </w:ins>
                  </m:r>
                </m:e>
                <m:sup>
                  <m:r>
                    <w:ins w:id="437" w:author="Stefan Parkvall RAN1#99" w:date="2019-11-22T04:32:00Z">
                      <w:rPr>
                        <w:rFonts w:ascii="Cambria Math" w:hAnsi="Cambria Math"/>
                      </w:rPr>
                      <m:t>22</m:t>
                    </w:ins>
                  </m:r>
                </m:sup>
              </m:sSup>
              <m:d>
                <m:dPr>
                  <m:begChr m:val="⌊"/>
                  <m:endChr m:val="⌋"/>
                  <m:ctrlPr>
                    <w:ins w:id="438" w:author="Stefan Parkvall RAN1#99" w:date="2019-11-22T04:32:00Z">
                      <w:rPr>
                        <w:rFonts w:ascii="Cambria Math" w:eastAsia="Batang" w:hAnsi="Cambria Math"/>
                        <w:i/>
                        <w:szCs w:val="24"/>
                      </w:rPr>
                    </w:ins>
                  </m:ctrlPr>
                </m:dPr>
                <m:e>
                  <m:f>
                    <m:fPr>
                      <m:ctrlPr>
                        <w:ins w:id="439" w:author="Stefan Parkvall RAN1#99" w:date="2019-11-22T04:32:00Z">
                          <w:rPr>
                            <w:rFonts w:ascii="Cambria Math" w:eastAsia="Batang" w:hAnsi="Cambria Math"/>
                            <w:i/>
                            <w:szCs w:val="24"/>
                          </w:rPr>
                        </w:ins>
                      </m:ctrlPr>
                    </m:fPr>
                    <m:num>
                      <m:sSubSup>
                        <m:sSubSupPr>
                          <m:ctrlPr>
                            <w:ins w:id="440" w:author="Stefan Parkvall RAN1#99" w:date="2019-11-22T04:33:00Z">
                              <w:rPr>
                                <w:rFonts w:ascii="Cambria Math" w:hAnsi="Cambria Math"/>
                                <w:i/>
                              </w:rPr>
                            </w:ins>
                          </m:ctrlPr>
                        </m:sSubSupPr>
                        <m:e>
                          <m:r>
                            <w:ins w:id="441" w:author="Stefan Parkvall RAN1#99" w:date="2019-11-22T04:33:00Z">
                              <w:rPr>
                                <w:rFonts w:ascii="Cambria Math" w:hAnsi="Cambria Math"/>
                              </w:rPr>
                              <m:t>n</m:t>
                            </w:ins>
                          </m:r>
                        </m:e>
                        <m:sub>
                          <m:r>
                            <w:ins w:id="442" w:author="Stefan Parkvall RAN1#99" w:date="2019-11-22T04:33:00Z">
                              <m:rPr>
                                <m:nor/>
                              </m:rPr>
                              <w:rPr>
                                <w:rFonts w:ascii="Cambria Math" w:hAnsi="Cambria Math"/>
                              </w:rPr>
                              <m:t>ID,seq</m:t>
                            </w:ins>
                          </m:r>
                        </m:sub>
                        <m:sup>
                          <m:r>
                            <w:ins w:id="443" w:author="Stefan Parkvall RAN1#99" w:date="2019-11-22T04:33:00Z">
                              <m:rPr>
                                <m:nor/>
                              </m:rPr>
                              <w:rPr>
                                <w:rFonts w:ascii="Cambria Math" w:hAnsi="Cambria Math"/>
                              </w:rPr>
                              <m:t>PRS</m:t>
                            </w:ins>
                          </m:r>
                        </m:sup>
                      </m:sSubSup>
                    </m:num>
                    <m:den>
                      <m:r>
                        <w:ins w:id="444" w:author="Stefan Parkvall RAN1#99" w:date="2019-11-22T04:32:00Z">
                          <w:rPr>
                            <w:rFonts w:ascii="Cambria Math" w:hAnsi="Cambria Math"/>
                          </w:rPr>
                          <m:t>1024</m:t>
                        </w:ins>
                      </m:r>
                    </m:den>
                  </m:f>
                </m:e>
              </m:d>
              <m:r>
                <w:ins w:id="445" w:author="Stefan Parkvall RAN1#99" w:date="2019-11-22T04:32:00Z">
                  <w:rPr>
                    <w:rFonts w:ascii="Cambria Math" w:hAnsi="Cambria Math"/>
                  </w:rPr>
                  <m:t>+</m:t>
                </w:ins>
              </m:r>
              <m:sSup>
                <m:sSupPr>
                  <m:ctrlPr>
                    <w:ins w:id="446" w:author="Stefan Parkvall RAN1#99" w:date="2019-11-22T04:32:00Z">
                      <w:rPr>
                        <w:rFonts w:ascii="Cambria Math" w:eastAsia="Batang" w:hAnsi="Cambria Math"/>
                        <w:i/>
                        <w:szCs w:val="24"/>
                      </w:rPr>
                    </w:ins>
                  </m:ctrlPr>
                </m:sSupPr>
                <m:e>
                  <m:r>
                    <w:ins w:id="447" w:author="Stefan Parkvall RAN1#99" w:date="2019-11-22T04:32:00Z">
                      <w:rPr>
                        <w:rFonts w:ascii="Cambria Math" w:hAnsi="Cambria Math"/>
                        <w:lang w:val="en-US"/>
                      </w:rPr>
                      <m:t>2</m:t>
                    </w:ins>
                  </m:r>
                </m:e>
                <m:sup>
                  <m:r>
                    <w:ins w:id="448" w:author="Stefan Parkvall RAN1#99" w:date="2019-11-22T04:32:00Z">
                      <w:rPr>
                        <w:rFonts w:ascii="Cambria Math" w:hAnsi="Cambria Math"/>
                        <w:lang w:val="en-US"/>
                      </w:rPr>
                      <m:t>10</m:t>
                    </w:ins>
                  </m:r>
                </m:sup>
              </m:sSup>
              <m:d>
                <m:dPr>
                  <m:ctrlPr>
                    <w:ins w:id="449" w:author="Stefan Parkvall RAN1#99" w:date="2019-11-22T04:32:00Z">
                      <w:rPr>
                        <w:rFonts w:ascii="Cambria Math" w:eastAsia="Batang" w:hAnsi="Cambria Math"/>
                        <w:i/>
                        <w:szCs w:val="24"/>
                      </w:rPr>
                    </w:ins>
                  </m:ctrlPr>
                </m:dPr>
                <m:e>
                  <m:sSubSup>
                    <m:sSubSupPr>
                      <m:ctrlPr>
                        <w:ins w:id="450" w:author="Stefan Parkvall RAN1#99" w:date="2019-11-22T04:32:00Z">
                          <w:rPr>
                            <w:rFonts w:ascii="Cambria Math" w:eastAsia="Batang" w:hAnsi="Cambria Math"/>
                            <w:i/>
                            <w:szCs w:val="24"/>
                          </w:rPr>
                        </w:ins>
                      </m:ctrlPr>
                    </m:sSubSupPr>
                    <m:e>
                      <m:r>
                        <w:ins w:id="451" w:author="Stefan Parkvall RAN1#99" w:date="2019-11-22T04:32:00Z">
                          <w:rPr>
                            <w:rFonts w:ascii="Cambria Math" w:hAnsi="Cambria Math"/>
                          </w:rPr>
                          <m:t>N</m:t>
                        </w:ins>
                      </m:r>
                    </m:e>
                    <m:sub>
                      <m:r>
                        <w:ins w:id="452" w:author="Stefan Parkvall RAN1#99" w:date="2019-11-22T04:32:00Z">
                          <m:rPr>
                            <m:nor/>
                          </m:rPr>
                          <w:rPr>
                            <w:rFonts w:ascii="Cambria Math" w:hAnsi="Cambria Math"/>
                          </w:rPr>
                          <m:t>symb</m:t>
                        </w:ins>
                      </m:r>
                    </m:sub>
                    <m:sup>
                      <m:r>
                        <w:ins w:id="453" w:author="Stefan Parkvall RAN1#99" w:date="2019-11-22T04:32:00Z">
                          <m:rPr>
                            <m:nor/>
                          </m:rPr>
                          <w:rPr>
                            <w:rFonts w:ascii="Cambria Math" w:hAnsi="Cambria Math"/>
                            <w:lang w:val="en-US"/>
                          </w:rPr>
                          <m:t>slot</m:t>
                        </w:ins>
                      </m:r>
                    </m:sup>
                  </m:sSubSup>
                  <m:sSubSup>
                    <m:sSubSupPr>
                      <m:ctrlPr>
                        <w:ins w:id="454" w:author="Stefan Parkvall RAN1#99" w:date="2019-11-22T04:32:00Z">
                          <w:rPr>
                            <w:rFonts w:ascii="Cambria Math" w:eastAsia="Batang" w:hAnsi="Cambria Math"/>
                            <w:i/>
                            <w:szCs w:val="24"/>
                          </w:rPr>
                        </w:ins>
                      </m:ctrlPr>
                    </m:sSubSupPr>
                    <m:e>
                      <m:r>
                        <w:ins w:id="455" w:author="Stefan Parkvall RAN1#99" w:date="2019-11-22T04:32:00Z">
                          <w:rPr>
                            <w:rFonts w:ascii="Cambria Math" w:hAnsi="Cambria Math"/>
                          </w:rPr>
                          <m:t>n</m:t>
                        </w:ins>
                      </m:r>
                    </m:e>
                    <m:sub>
                      <m:r>
                        <w:ins w:id="456" w:author="Stefan Parkvall RAN1#99" w:date="2019-11-22T04:32:00Z">
                          <m:rPr>
                            <m:nor/>
                          </m:rPr>
                          <w:rPr>
                            <w:rFonts w:ascii="Cambria Math" w:hAnsi="Cambria Math"/>
                          </w:rPr>
                          <m:t>s,f</m:t>
                        </w:ins>
                      </m:r>
                    </m:sub>
                    <m:sup>
                      <m:r>
                        <w:ins w:id="457" w:author="Stefan Parkvall RAN1#99" w:date="2019-11-22T04:32:00Z">
                          <w:rPr>
                            <w:rFonts w:ascii="Cambria Math" w:hAnsi="Cambria Math"/>
                          </w:rPr>
                          <m:t>μ</m:t>
                        </w:ins>
                      </m:r>
                    </m:sup>
                  </m:sSubSup>
                  <m:r>
                    <w:ins w:id="458" w:author="Stefan Parkvall RAN1#99" w:date="2019-11-22T04:32:00Z">
                      <w:rPr>
                        <w:rFonts w:ascii="Cambria Math" w:hAnsi="Cambria Math"/>
                      </w:rPr>
                      <m:t>+l+1</m:t>
                    </w:ins>
                  </m:r>
                </m:e>
              </m:d>
              <m:d>
                <m:dPr>
                  <m:ctrlPr>
                    <w:ins w:id="459" w:author="Stefan Parkvall RAN1#99" w:date="2019-11-22T04:32:00Z">
                      <w:rPr>
                        <w:rFonts w:ascii="Cambria Math" w:eastAsia="Batang" w:hAnsi="Cambria Math"/>
                        <w:i/>
                        <w:szCs w:val="24"/>
                      </w:rPr>
                    </w:ins>
                  </m:ctrlPr>
                </m:dPr>
                <m:e>
                  <m:r>
                    <w:ins w:id="460" w:author="Stefan Parkvall RAN1#99" w:date="2019-11-22T04:32:00Z">
                      <w:rPr>
                        <w:rFonts w:ascii="Cambria Math" w:hAnsi="Cambria Math"/>
                      </w:rPr>
                      <m:t>2</m:t>
                    </w:ins>
                  </m:r>
                  <m:d>
                    <m:dPr>
                      <m:ctrlPr>
                        <w:ins w:id="461" w:author="Stefan Parkvall RAN1#99" w:date="2019-11-22T04:32:00Z">
                          <w:rPr>
                            <w:rFonts w:ascii="Cambria Math" w:eastAsia="Batang" w:hAnsi="Cambria Math"/>
                            <w:i/>
                            <w:szCs w:val="24"/>
                          </w:rPr>
                        </w:ins>
                      </m:ctrlPr>
                    </m:dPr>
                    <m:e>
                      <m:sSubSup>
                        <m:sSubSupPr>
                          <m:ctrlPr>
                            <w:ins w:id="462" w:author="Stefan Parkvall RAN1#99" w:date="2019-11-22T04:33:00Z">
                              <w:rPr>
                                <w:rFonts w:ascii="Cambria Math" w:hAnsi="Cambria Math"/>
                                <w:i/>
                              </w:rPr>
                            </w:ins>
                          </m:ctrlPr>
                        </m:sSubSupPr>
                        <m:e>
                          <m:r>
                            <w:ins w:id="463" w:author="Stefan Parkvall RAN1#99" w:date="2019-11-22T04:33:00Z">
                              <w:rPr>
                                <w:rFonts w:ascii="Cambria Math" w:hAnsi="Cambria Math"/>
                              </w:rPr>
                              <m:t>n</m:t>
                            </w:ins>
                          </m:r>
                        </m:e>
                        <m:sub>
                          <m:r>
                            <w:ins w:id="464" w:author="Stefan Parkvall RAN1#99" w:date="2019-11-22T04:33:00Z">
                              <m:rPr>
                                <m:nor/>
                              </m:rPr>
                              <w:rPr>
                                <w:rFonts w:ascii="Cambria Math" w:hAnsi="Cambria Math"/>
                              </w:rPr>
                              <m:t>ID,seq</m:t>
                            </w:ins>
                          </m:r>
                        </m:sub>
                        <m:sup>
                          <m:r>
                            <w:ins w:id="465" w:author="Stefan Parkvall RAN1#99" w:date="2019-11-22T04:33:00Z">
                              <m:rPr>
                                <m:nor/>
                              </m:rPr>
                              <w:rPr>
                                <w:rFonts w:ascii="Cambria Math" w:hAnsi="Cambria Math"/>
                              </w:rPr>
                              <m:t>PRS</m:t>
                            </w:ins>
                          </m:r>
                        </m:sup>
                      </m:sSubSup>
                      <m:r>
                        <w:ins w:id="466" w:author="Stefan Parkvall RAN1#99" w:date="2019-11-22T04:32:00Z">
                          <m:rPr>
                            <m:nor/>
                          </m:rPr>
                          <w:rPr>
                            <w:rFonts w:ascii="Cambria Math" w:hAnsi="Cambria Math"/>
                          </w:rPr>
                          <m:t xml:space="preserve"> mod </m:t>
                        </w:ins>
                      </m:r>
                      <m:r>
                        <w:ins w:id="467" w:author="Stefan Parkvall RAN1#99" w:date="2019-11-22T04:32:00Z">
                          <w:rPr>
                            <w:rFonts w:ascii="Cambria Math" w:hAnsi="Cambria Math"/>
                          </w:rPr>
                          <m:t>1024</m:t>
                        </w:ins>
                      </m:r>
                    </m:e>
                  </m:d>
                  <m:r>
                    <w:ins w:id="468" w:author="Stefan Parkvall RAN1#99" w:date="2019-11-22T04:32:00Z">
                      <w:rPr>
                        <w:rFonts w:ascii="Cambria Math" w:hAnsi="Cambria Math"/>
                      </w:rPr>
                      <m:t>+1</m:t>
                    </w:ins>
                  </m:r>
                </m:e>
              </m:d>
              <m:r>
                <w:ins w:id="469" w:author="Stefan Parkvall RAN1#99" w:date="2019-11-22T04:32:00Z">
                  <w:rPr>
                    <w:rFonts w:ascii="Cambria Math" w:hAnsi="Cambria Math"/>
                  </w:rPr>
                  <m:t>+</m:t>
                </w:ins>
              </m:r>
              <m:d>
                <m:dPr>
                  <m:ctrlPr>
                    <w:ins w:id="470" w:author="Stefan Parkvall RAN1#99" w:date="2019-11-22T04:32:00Z">
                      <w:rPr>
                        <w:rFonts w:ascii="Cambria Math" w:eastAsia="Batang" w:hAnsi="Cambria Math"/>
                        <w:i/>
                        <w:szCs w:val="24"/>
                      </w:rPr>
                    </w:ins>
                  </m:ctrlPr>
                </m:dPr>
                <m:e>
                  <m:sSubSup>
                    <m:sSubSupPr>
                      <m:ctrlPr>
                        <w:ins w:id="471" w:author="Stefan Parkvall RAN1#99" w:date="2019-11-22T04:33:00Z">
                          <w:rPr>
                            <w:rFonts w:ascii="Cambria Math" w:hAnsi="Cambria Math"/>
                            <w:i/>
                          </w:rPr>
                        </w:ins>
                      </m:ctrlPr>
                    </m:sSubSupPr>
                    <m:e>
                      <m:r>
                        <w:ins w:id="472" w:author="Stefan Parkvall RAN1#99" w:date="2019-11-22T04:33:00Z">
                          <w:rPr>
                            <w:rFonts w:ascii="Cambria Math" w:hAnsi="Cambria Math"/>
                          </w:rPr>
                          <m:t>n</m:t>
                        </w:ins>
                      </m:r>
                    </m:e>
                    <m:sub>
                      <m:r>
                        <w:ins w:id="473" w:author="Stefan Parkvall RAN1#99" w:date="2019-11-22T04:33:00Z">
                          <m:rPr>
                            <m:nor/>
                          </m:rPr>
                          <w:rPr>
                            <w:rFonts w:ascii="Cambria Math" w:hAnsi="Cambria Math"/>
                          </w:rPr>
                          <m:t>ID,seq</m:t>
                        </w:ins>
                      </m:r>
                    </m:sub>
                    <m:sup>
                      <m:r>
                        <w:ins w:id="474" w:author="Stefan Parkvall RAN1#99" w:date="2019-11-22T04:33:00Z">
                          <m:rPr>
                            <m:nor/>
                          </m:rPr>
                          <w:rPr>
                            <w:rFonts w:ascii="Cambria Math" w:hAnsi="Cambria Math"/>
                          </w:rPr>
                          <m:t>PRS</m:t>
                        </w:ins>
                      </m:r>
                    </m:sup>
                  </m:sSubSup>
                  <m:r>
                    <w:ins w:id="475" w:author="Stefan Parkvall RAN1#99" w:date="2019-11-22T04:32:00Z">
                      <m:rPr>
                        <m:nor/>
                      </m:rPr>
                      <w:rPr>
                        <w:rFonts w:ascii="Cambria Math" w:hAnsi="Cambria Math"/>
                      </w:rPr>
                      <m:t xml:space="preserve"> mod </m:t>
                    </w:ins>
                  </m:r>
                  <m:r>
                    <w:ins w:id="476" w:author="Stefan Parkvall RAN1#99" w:date="2019-11-22T04:32:00Z">
                      <w:rPr>
                        <w:rFonts w:ascii="Cambria Math" w:hAnsi="Cambria Math"/>
                      </w:rPr>
                      <m:t>1024</m:t>
                    </w:ins>
                  </m:r>
                </m:e>
              </m:d>
            </m:e>
          </m:d>
          <m:r>
            <w:ins w:id="477" w:author="Stefan Parkvall RAN1#99" w:date="2019-11-22T04:32:00Z">
              <m:rPr>
                <m:nor/>
              </m:rPr>
              <w:rPr>
                <w:rFonts w:ascii="Cambria Math" w:hAnsi="Cambria Math"/>
              </w:rPr>
              <m:t xml:space="preserve"> mod </m:t>
            </w:ins>
          </m:r>
          <m:sSup>
            <m:sSupPr>
              <m:ctrlPr>
                <w:ins w:id="478" w:author="Stefan Parkvall RAN1#99" w:date="2019-11-22T04:32:00Z">
                  <w:rPr>
                    <w:rFonts w:ascii="Cambria Math" w:eastAsia="Batang" w:hAnsi="Cambria Math"/>
                    <w:i/>
                    <w:szCs w:val="24"/>
                  </w:rPr>
                </w:ins>
              </m:ctrlPr>
            </m:sSupPr>
            <m:e>
              <m:r>
                <w:ins w:id="479" w:author="Stefan Parkvall RAN1#99" w:date="2019-11-22T04:32:00Z">
                  <w:rPr>
                    <w:rFonts w:ascii="Cambria Math" w:hAnsi="Cambria Math"/>
                  </w:rPr>
                  <m:t>2</m:t>
                </w:ins>
              </m:r>
            </m:e>
            <m:sup>
              <m:r>
                <w:ins w:id="480" w:author="Stefan Parkvall RAN1#99" w:date="2019-11-22T04:32:00Z">
                  <w:rPr>
                    <w:rFonts w:ascii="Cambria Math" w:hAnsi="Cambria Math"/>
                  </w:rPr>
                  <m:t>31</m:t>
                </w:ins>
              </m:r>
            </m:sup>
          </m:sSup>
        </m:oMath>
      </m:oMathPara>
    </w:p>
    <w:p w14:paraId="57899208" w14:textId="6E764777" w:rsidR="00582ADD" w:rsidRDefault="00582ADD" w:rsidP="00582ADD">
      <w:pPr>
        <w:rPr>
          <w:ins w:id="481" w:author="Stefan Parkvall" w:date="2019-10-03T14:15:00Z"/>
        </w:rPr>
      </w:pPr>
      <w:ins w:id="482" w:author="Stefan Parkvall" w:date="2019-10-03T14:15:00Z">
        <w:r>
          <w:t xml:space="preserve">where </w:t>
        </w:r>
      </w:ins>
      <m:oMath>
        <m:sSubSup>
          <m:sSubSupPr>
            <m:ctrlPr>
              <w:ins w:id="483" w:author="Stefan Parkvall RAN1#99" w:date="2019-12-03T18:16:00Z">
                <w:rPr>
                  <w:rFonts w:ascii="Cambria Math" w:eastAsia="Batang" w:hAnsi="Cambria Math"/>
                  <w:i/>
                  <w:szCs w:val="24"/>
                </w:rPr>
              </w:ins>
            </m:ctrlPr>
          </m:sSubSupPr>
          <m:e>
            <m:r>
              <w:ins w:id="484" w:author="Stefan Parkvall RAN1#99" w:date="2019-12-03T18:16:00Z">
                <w:rPr>
                  <w:rFonts w:ascii="Cambria Math" w:hAnsi="Cambria Math"/>
                </w:rPr>
                <m:t>n</m:t>
              </w:ins>
            </m:r>
          </m:e>
          <m:sub>
            <m:r>
              <w:ins w:id="485" w:author="Stefan Parkvall RAN1#99" w:date="2019-12-03T18:16:00Z">
                <m:rPr>
                  <m:nor/>
                </m:rPr>
                <w:rPr>
                  <w:rFonts w:ascii="Cambria Math" w:hAnsi="Cambria Math"/>
                </w:rPr>
                <m:t>s,f</m:t>
              </w:ins>
            </m:r>
          </m:sub>
          <m:sup>
            <m:r>
              <w:ins w:id="486" w:author="Stefan Parkvall RAN1#99" w:date="2019-12-03T18:16:00Z">
                <w:rPr>
                  <w:rFonts w:ascii="Cambria Math" w:hAnsi="Cambria Math"/>
                </w:rPr>
                <m:t>μ</m:t>
              </w:ins>
            </m:r>
          </m:sup>
        </m:sSubSup>
      </m:oMath>
      <w:ins w:id="487" w:author="Stefan Parkvall" w:date="2019-10-03T14:15:00Z">
        <w:r>
          <w:t xml:space="preserve"> is the slot number, </w:t>
        </w:r>
      </w:ins>
      <w:ins w:id="488" w:author="Stefan Parkvall" w:date="2019-10-25T09:35:00Z">
        <w:r w:rsidR="00586925">
          <w:t xml:space="preserve">the </w:t>
        </w:r>
      </w:ins>
      <w:ins w:id="489" w:author="Stefan Parkvall RAN1#99" w:date="2019-12-03T23:56:00Z">
        <w:r w:rsidR="00261C56">
          <w:t xml:space="preserve">downlink </w:t>
        </w:r>
      </w:ins>
      <w:ins w:id="490" w:author="Stefan Parkvall" w:date="2019-10-25T09:35:00Z">
        <w:r w:rsidR="00586925">
          <w:t xml:space="preserve">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oMath>
      </w:ins>
      <m:oMath>
        <m:r>
          <w:ins w:id="491" w:author="Stefan Parkvall RAN1#99" w:date="2019-11-22T04:33:00Z">
            <w:rPr>
              <w:rFonts w:ascii="Cambria Math" w:hAnsi="Cambria Math"/>
            </w:rPr>
            <m:t>∈</m:t>
          </w:ins>
        </m:r>
        <m:d>
          <m:dPr>
            <m:begChr m:val="{"/>
            <m:endChr m:val="}"/>
            <m:ctrlPr>
              <w:ins w:id="492" w:author="Stefan Parkvall RAN1#99" w:date="2019-11-22T04:33:00Z">
                <w:rPr>
                  <w:rFonts w:ascii="Cambria Math" w:hAnsi="Cambria Math"/>
                  <w:i/>
                </w:rPr>
              </w:ins>
            </m:ctrlPr>
          </m:dPr>
          <m:e>
            <m:r>
              <w:ins w:id="493" w:author="Stefan Parkvall RAN1#99" w:date="2019-11-22T04:33:00Z">
                <w:rPr>
                  <w:rFonts w:ascii="Cambria Math" w:hAnsi="Cambria Math"/>
                </w:rPr>
                <m:t>0,1,…,4095</m:t>
              </w:ins>
            </m:r>
          </m:e>
        </m:d>
      </m:oMath>
      <w:ins w:id="494" w:author="Stefan Parkvall" w:date="2019-10-25T09:35:00Z">
        <w:r w:rsidR="00586925">
          <w:t xml:space="preserve"> is given by the hig</w:t>
        </w:r>
      </w:ins>
      <w:ins w:id="495" w:author="Stefan Parkvall RAN1#99" w:date="2019-12-04T06:44:00Z">
        <w:r w:rsidR="00DA494C">
          <w:t>h</w:t>
        </w:r>
      </w:ins>
      <w:ins w:id="496" w:author="Stefan Parkvall" w:date="2019-10-25T09:35:00Z">
        <w:r w:rsidR="00586925">
          <w:t>er-layer parameter</w:t>
        </w:r>
      </w:ins>
      <w:ins w:id="497" w:author="Stefan Parkvall RAN1#99" w:date="2019-11-29T12:42:00Z">
        <w:r w:rsidR="00457C6F">
          <w:t xml:space="preserve"> </w:t>
        </w:r>
        <w:r w:rsidR="00457C6F" w:rsidRPr="00457C6F">
          <w:rPr>
            <w:i/>
          </w:rPr>
          <w:t>DL-PRS-</w:t>
        </w:r>
        <w:proofErr w:type="spellStart"/>
        <w:r w:rsidR="00457C6F" w:rsidRPr="00457C6F">
          <w:rPr>
            <w:i/>
          </w:rPr>
          <w:t>SequenceId</w:t>
        </w:r>
      </w:ins>
      <w:proofErr w:type="spellEnd"/>
      <w:ins w:id="498" w:author="Stefan Parkvall" w:date="2019-10-25T09:35:00Z">
        <w:r w:rsidR="00586925">
          <w:t xml:space="preserve">, </w:t>
        </w:r>
      </w:ins>
      <w:ins w:id="499" w:author="Stefan Parkvall" w:date="2019-10-03T14:15:00Z">
        <w:r>
          <w:t xml:space="preserve">and </w:t>
        </w:r>
        <m:oMath>
          <m:r>
            <w:rPr>
              <w:rFonts w:ascii="Cambria Math" w:hAnsi="Cambria Math"/>
            </w:rPr>
            <m:t>l</m:t>
          </m:r>
        </m:oMath>
        <w:r>
          <w:t xml:space="preserve"> is the OFDM symbol within the slot to which the sequence is mapped.</w:t>
        </w:r>
      </w:ins>
    </w:p>
    <w:p w14:paraId="53B42A87" w14:textId="1A281766" w:rsidR="00582ADD" w:rsidRDefault="007A4EAD" w:rsidP="00582ADD">
      <w:pPr>
        <w:pStyle w:val="Heading5"/>
        <w:rPr>
          <w:ins w:id="500" w:author="Stefan Parkvall" w:date="2019-10-03T14:15:00Z"/>
        </w:rPr>
      </w:pPr>
      <w:ins w:id="501" w:author="Stefan Parkvall" w:date="2019-10-03T17:37:00Z">
        <w:r>
          <w:t>7.4.1.7</w:t>
        </w:r>
      </w:ins>
      <w:ins w:id="502" w:author="Stefan Parkvall" w:date="2019-10-03T14:15:00Z">
        <w:r w:rsidR="00582ADD" w:rsidRPr="00072CC6">
          <w:t>.</w:t>
        </w:r>
        <w:r w:rsidR="00582ADD">
          <w:t>3</w:t>
        </w:r>
        <w:r w:rsidR="00582ADD" w:rsidRPr="00072CC6">
          <w:tab/>
          <w:t>Mapping to physical resources</w:t>
        </w:r>
      </w:ins>
      <w:ins w:id="503" w:author="Stefan Parkvall" w:date="2019-10-18T12:48:00Z">
        <w:r w:rsidR="00FA50EF">
          <w:t xml:space="preserve"> in a</w:t>
        </w:r>
      </w:ins>
      <w:ins w:id="504" w:author="Stefan Parkvall RAN1#99" w:date="2019-12-03T23:56:00Z">
        <w:r w:rsidR="00261C56">
          <w:t xml:space="preserve"> downlink</w:t>
        </w:r>
      </w:ins>
      <w:ins w:id="505" w:author="Stefan Parkvall" w:date="2019-10-18T12:48:00Z">
        <w:r w:rsidR="00FA50EF">
          <w:t xml:space="preserve"> PRS resource</w:t>
        </w:r>
      </w:ins>
    </w:p>
    <w:p w14:paraId="41D04CEB" w14:textId="62512B2A" w:rsidR="00582ADD" w:rsidRDefault="00582ADD" w:rsidP="00582ADD">
      <w:pPr>
        <w:rPr>
          <w:ins w:id="506" w:author="Stefan Parkvall" w:date="2019-10-03T14:15:00Z"/>
        </w:rPr>
      </w:pPr>
      <w:ins w:id="507" w:author="Stefan Parkvall" w:date="2019-10-03T14:15:00Z">
        <w:r>
          <w:t xml:space="preserve">For each </w:t>
        </w:r>
      </w:ins>
      <w:ins w:id="508" w:author="Stefan Parkvall RAN1#99" w:date="2019-12-03T23:56:00Z">
        <w:r w:rsidR="00261C56">
          <w:t xml:space="preserve">downlink </w:t>
        </w:r>
      </w:ins>
      <w:ins w:id="509" w:author="Stefan Parkvall" w:date="2019-10-03T14:15:00Z">
        <w:r>
          <w:t>PRS resource configured, the UE shall assume the</w:t>
        </w:r>
        <w:r w:rsidRPr="00072CC6">
          <w:t xml:space="preserve"> </w:t>
        </w:r>
        <w:r>
          <w:t xml:space="preserve">sequence </w:t>
        </w:r>
        <w:bookmarkStart w:id="510"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510"/>
        <w:r>
          <w:t xml:space="preserve"> </w:t>
        </w:r>
      </w:ins>
      <w:ins w:id="511" w:author="Stefan Parkvall" w:date="2019-10-25T09:33:00Z">
        <w:r w:rsidR="00BA738C">
          <w:t>is scaled with a factor</w:t>
        </w:r>
      </w:ins>
      <w:ins w:id="512" w:author="Stefan Parkvall RAN1#99" w:date="2019-12-04T14:05:00Z">
        <w:r w:rsidR="007054D9">
          <w:t xml:space="preserve"> </w:t>
        </w:r>
      </w:ins>
      <m:oMath>
        <m:sSub>
          <m:sSubPr>
            <m:ctrlPr>
              <w:ins w:id="513" w:author="Stefan Parkvall" w:date="2019-10-25T09:33:00Z">
                <w:rPr>
                  <w:rFonts w:ascii="Cambria Math" w:hAnsi="Cambria Math"/>
                  <w:i/>
                </w:rPr>
              </w:ins>
            </m:ctrlPr>
          </m:sSubPr>
          <m:e>
            <m:r>
              <w:ins w:id="514" w:author="Stefan Parkvall" w:date="2019-10-25T09:33:00Z">
                <w:rPr>
                  <w:rFonts w:ascii="Cambria Math" w:hAnsi="Cambria Math"/>
                </w:rPr>
                <m:t>β</m:t>
              </w:ins>
            </m:r>
          </m:e>
          <m:sub>
            <m:r>
              <w:ins w:id="515" w:author="Stefan Parkvall" w:date="2019-10-25T09:33:00Z">
                <m:rPr>
                  <m:nor/>
                </m:rPr>
                <w:rPr>
                  <w:rFonts w:ascii="Cambria Math" w:hAnsi="Cambria Math"/>
                </w:rPr>
                <m:t>PRS</m:t>
              </w:ins>
            </m:r>
          </m:sub>
        </m:sSub>
      </m:oMath>
      <w:ins w:id="516" w:author="Stefan Parkvall" w:date="2019-10-25T09:34:00Z">
        <w:r w:rsidR="00BA738C">
          <w:t xml:space="preserve"> and</w:t>
        </w:r>
      </w:ins>
      <w:ins w:id="517" w:author="Stefan Parkvall" w:date="2019-10-03T14:15:00Z">
        <w:r>
          <w:t xml:space="preserve">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ins>
    </w:p>
    <w:p w14:paraId="6F239EF9" w14:textId="51326AC0" w:rsidR="00582ADD" w:rsidRDefault="00D830A0" w:rsidP="00582ADD">
      <w:pPr>
        <w:rPr>
          <w:ins w:id="518" w:author="Stefan Parkvall" w:date="2019-10-03T14:15:00Z"/>
        </w:rPr>
      </w:pPr>
      <m:oMathPara>
        <m:oMath>
          <m:sSubSup>
            <m:sSubSupPr>
              <m:ctrlPr>
                <w:ins w:id="519" w:author="Stefan Parkvall" w:date="2019-10-03T14:15:00Z">
                  <w:rPr>
                    <w:rFonts w:ascii="Cambria Math" w:hAnsi="Cambria Math"/>
                    <w:i/>
                  </w:rPr>
                </w:ins>
              </m:ctrlPr>
            </m:sSubSupPr>
            <m:e>
              <m:r>
                <w:ins w:id="520" w:author="Stefan Parkvall" w:date="2019-10-03T14:15:00Z">
                  <w:rPr>
                    <w:rFonts w:ascii="Cambria Math" w:hAnsi="Cambria Math"/>
                  </w:rPr>
                  <m:t>a</m:t>
                </w:ins>
              </m:r>
            </m:e>
            <m:sub>
              <m:r>
                <w:ins w:id="521" w:author="Stefan Parkvall" w:date="2019-10-03T14:15:00Z">
                  <w:rPr>
                    <w:rFonts w:ascii="Cambria Math" w:hAnsi="Cambria Math"/>
                  </w:rPr>
                  <m:t>k,l</m:t>
                </w:ins>
              </m:r>
            </m:sub>
            <m:sup>
              <m:d>
                <m:dPr>
                  <m:ctrlPr>
                    <w:ins w:id="522" w:author="Stefan Parkvall" w:date="2019-10-03T14:15:00Z">
                      <w:rPr>
                        <w:rFonts w:ascii="Cambria Math" w:hAnsi="Cambria Math"/>
                        <w:i/>
                      </w:rPr>
                    </w:ins>
                  </m:ctrlPr>
                </m:dPr>
                <m:e>
                  <m:r>
                    <w:ins w:id="523" w:author="Stefan Parkvall" w:date="2019-10-03T14:15:00Z">
                      <w:rPr>
                        <w:rFonts w:ascii="Cambria Math" w:hAnsi="Cambria Math"/>
                      </w:rPr>
                      <m:t>p,μ</m:t>
                    </w:ins>
                  </m:r>
                </m:e>
              </m:d>
            </m:sup>
          </m:sSubSup>
          <m:r>
            <w:ins w:id="524" w:author="Stefan Parkvall" w:date="2019-10-03T14:15:00Z">
              <m:rPr>
                <m:aln/>
              </m:rPr>
              <w:rPr>
                <w:rFonts w:ascii="Cambria Math" w:hAnsi="Cambria Math"/>
              </w:rPr>
              <m:t>=</m:t>
            </w:ins>
          </m:r>
          <m:sSub>
            <m:sSubPr>
              <m:ctrlPr>
                <w:ins w:id="525" w:author="Stefan Parkvall" w:date="2019-10-03T14:15:00Z">
                  <w:rPr>
                    <w:rFonts w:ascii="Cambria Math" w:hAnsi="Cambria Math"/>
                    <w:i/>
                  </w:rPr>
                </w:ins>
              </m:ctrlPr>
            </m:sSubPr>
            <m:e>
              <m:r>
                <w:ins w:id="526" w:author="Stefan Parkvall" w:date="2019-10-03T14:15:00Z">
                  <w:rPr>
                    <w:rFonts w:ascii="Cambria Math" w:hAnsi="Cambria Math"/>
                  </w:rPr>
                  <m:t>β</m:t>
                </w:ins>
              </m:r>
            </m:e>
            <m:sub>
              <m:r>
                <w:ins w:id="527" w:author="Stefan Parkvall" w:date="2019-10-03T14:15:00Z">
                  <m:rPr>
                    <m:nor/>
                  </m:rPr>
                  <w:rPr>
                    <w:rFonts w:ascii="Cambria Math" w:hAnsi="Cambria Math"/>
                  </w:rPr>
                  <m:t>PRS</m:t>
                </w:ins>
              </m:r>
            </m:sub>
          </m:sSub>
          <m:r>
            <w:ins w:id="528" w:author="Stefan Parkvall" w:date="2019-10-03T14:15:00Z">
              <w:rPr>
                <w:rFonts w:ascii="Cambria Math" w:hAnsi="Cambria Math"/>
              </w:rPr>
              <m:t xml:space="preserve"> r</m:t>
            </w:ins>
          </m:r>
          <m:d>
            <m:dPr>
              <m:ctrlPr>
                <w:ins w:id="529" w:author="Stefan Parkvall" w:date="2019-10-03T14:15:00Z">
                  <w:rPr>
                    <w:rFonts w:ascii="Cambria Math" w:hAnsi="Cambria Math"/>
                    <w:i/>
                  </w:rPr>
                </w:ins>
              </m:ctrlPr>
            </m:dPr>
            <m:e>
              <m:r>
                <w:ins w:id="530" w:author="Stefan Parkvall" w:date="2019-10-03T14:15:00Z">
                  <w:rPr>
                    <w:rFonts w:ascii="Cambria Math" w:hAnsi="Cambria Math"/>
                  </w:rPr>
                  <m:t>m</m:t>
                </w:ins>
              </m:r>
            </m:e>
          </m:d>
          <m:r>
            <w:ins w:id="531" w:author="Stefan Parkvall" w:date="2019-10-03T14:15:00Z">
              <m:rPr>
                <m:sty m:val="p"/>
              </m:rPr>
              <w:rPr>
                <w:rFonts w:ascii="Cambria Math" w:hAnsi="Cambria Math"/>
              </w:rPr>
              <w:br/>
            </w:ins>
          </m:r>
        </m:oMath>
        <m:oMath>
          <m:r>
            <w:ins w:id="532" w:author="Stefan Parkvall" w:date="2019-10-03T14:15:00Z">
              <w:rPr>
                <w:rFonts w:ascii="Cambria Math" w:hAnsi="Cambria Math"/>
              </w:rPr>
              <m:t>m</m:t>
            </w:ins>
          </m:r>
          <m:r>
            <w:ins w:id="533" w:author="Stefan Parkvall" w:date="2019-10-03T14:15:00Z">
              <m:rPr>
                <m:aln/>
              </m:rPr>
              <w:rPr>
                <w:rFonts w:ascii="Cambria Math" w:hAnsi="Cambria Math"/>
              </w:rPr>
              <m:t>=0, 1, …</m:t>
            </w:ins>
          </m:r>
          <m:r>
            <w:ins w:id="534" w:author="Stefan Parkvall" w:date="2019-10-03T14:15:00Z">
              <m:rPr>
                <m:sty m:val="p"/>
              </m:rPr>
              <w:rPr>
                <w:rFonts w:ascii="Cambria Math" w:hAnsi="Cambria Math"/>
              </w:rPr>
              <w:br/>
            </w:ins>
          </m:r>
        </m:oMath>
        <m:oMath>
          <m:r>
            <w:ins w:id="535" w:author="Stefan Parkvall" w:date="2019-10-03T14:15:00Z">
              <w:rPr>
                <w:rFonts w:ascii="Cambria Math" w:hAnsi="Cambria Math"/>
              </w:rPr>
              <m:t>k</m:t>
            </w:ins>
          </m:r>
          <m:r>
            <w:ins w:id="536" w:author="Stefan Parkvall" w:date="2019-10-03T14:15:00Z">
              <m:rPr>
                <m:aln/>
              </m:rPr>
              <w:rPr>
                <w:rFonts w:ascii="Cambria Math" w:hAnsi="Cambria Math"/>
              </w:rPr>
              <m:t>=m</m:t>
            </w:ins>
          </m:r>
          <m:sSubSup>
            <m:sSubSupPr>
              <m:ctrlPr>
                <w:ins w:id="537" w:author="Stefan Parkvall" w:date="2019-10-03T14:15:00Z">
                  <w:rPr>
                    <w:rFonts w:ascii="Cambria Math" w:hAnsi="Cambria Math"/>
                    <w:i/>
                  </w:rPr>
                </w:ins>
              </m:ctrlPr>
            </m:sSubSupPr>
            <m:e>
              <m:r>
                <w:ins w:id="538" w:author="Stefan Parkvall" w:date="2019-10-03T14:15:00Z">
                  <w:rPr>
                    <w:rFonts w:ascii="Cambria Math" w:hAnsi="Cambria Math"/>
                  </w:rPr>
                  <m:t>K</m:t>
                </w:ins>
              </m:r>
            </m:e>
            <m:sub>
              <m:r>
                <w:ins w:id="539" w:author="Stefan Parkvall" w:date="2019-10-03T14:15:00Z">
                  <m:rPr>
                    <m:nor/>
                  </m:rPr>
                  <w:rPr>
                    <w:rFonts w:ascii="Cambria Math" w:hAnsi="Cambria Math"/>
                  </w:rPr>
                  <m:t>comb</m:t>
                </w:ins>
              </m:r>
            </m:sub>
            <m:sup>
              <m:r>
                <w:ins w:id="540" w:author="Stefan Parkvall" w:date="2019-10-03T14:15:00Z">
                  <m:rPr>
                    <m:nor/>
                  </m:rPr>
                  <w:rPr>
                    <w:rFonts w:ascii="Cambria Math" w:hAnsi="Cambria Math"/>
                  </w:rPr>
                  <m:t>PRS</m:t>
                </w:ins>
              </m:r>
            </m:sup>
          </m:sSubSup>
          <m:r>
            <w:ins w:id="541" w:author="Stefan Parkvall" w:date="2019-10-03T14:15:00Z">
              <w:rPr>
                <w:rFonts w:ascii="Cambria Math" w:hAnsi="Cambria Math"/>
              </w:rPr>
              <m:t>+</m:t>
            </w:ins>
          </m:r>
          <m:d>
            <m:dPr>
              <m:ctrlPr>
                <w:ins w:id="542" w:author="Stefan Parkvall" w:date="2019-10-03T14:15:00Z">
                  <w:rPr>
                    <w:rFonts w:ascii="Cambria Math" w:hAnsi="Cambria Math"/>
                    <w:i/>
                  </w:rPr>
                </w:ins>
              </m:ctrlPr>
            </m:dPr>
            <m:e>
              <m:d>
                <m:dPr>
                  <m:ctrlPr>
                    <w:ins w:id="543" w:author="Stefan Parkvall" w:date="2019-10-03T14:15:00Z">
                      <w:rPr>
                        <w:rFonts w:ascii="Cambria Math" w:hAnsi="Cambria Math"/>
                        <w:i/>
                      </w:rPr>
                    </w:ins>
                  </m:ctrlPr>
                </m:dPr>
                <m:e>
                  <m:sSubSup>
                    <m:sSubSupPr>
                      <m:ctrlPr>
                        <w:ins w:id="544" w:author="Stefan Parkvall" w:date="2019-10-03T14:15:00Z">
                          <w:rPr>
                            <w:rFonts w:ascii="Cambria Math" w:hAnsi="Cambria Math"/>
                            <w:i/>
                          </w:rPr>
                        </w:ins>
                      </m:ctrlPr>
                    </m:sSubSupPr>
                    <m:e>
                      <m:r>
                        <w:ins w:id="545" w:author="Stefan Parkvall" w:date="2019-10-03T14:15:00Z">
                          <w:rPr>
                            <w:rFonts w:ascii="Cambria Math" w:hAnsi="Cambria Math"/>
                          </w:rPr>
                          <m:t>k</m:t>
                        </w:ins>
                      </m:r>
                    </m:e>
                    <m:sub>
                      <m:r>
                        <w:ins w:id="546" w:author="Stefan Parkvall" w:date="2019-10-03T14:15:00Z">
                          <m:rPr>
                            <m:nor/>
                          </m:rPr>
                          <w:rPr>
                            <w:rFonts w:ascii="Cambria Math" w:hAnsi="Cambria Math"/>
                          </w:rPr>
                          <m:t>offset</m:t>
                        </w:ins>
                      </m:r>
                    </m:sub>
                    <m:sup>
                      <m:r>
                        <w:ins w:id="547" w:author="Stefan Parkvall" w:date="2019-10-03T14:15:00Z">
                          <m:rPr>
                            <m:nor/>
                          </m:rPr>
                          <w:rPr>
                            <w:rFonts w:ascii="Cambria Math" w:hAnsi="Cambria Math"/>
                          </w:rPr>
                          <m:t>PRS</m:t>
                        </w:ins>
                      </m:r>
                    </m:sup>
                  </m:sSubSup>
                  <m:r>
                    <w:ins w:id="548" w:author="Stefan Parkvall" w:date="2019-10-03T14:15:00Z">
                      <w:rPr>
                        <w:rFonts w:ascii="Cambria Math" w:hAnsi="Cambria Math"/>
                      </w:rPr>
                      <m:t>+k'</m:t>
                    </w:ins>
                  </m:r>
                </m:e>
              </m:d>
              <m:r>
                <w:ins w:id="549" w:author="Stefan Parkvall" w:date="2019-10-03T14:15:00Z">
                  <m:rPr>
                    <m:nor/>
                  </m:rPr>
                  <w:rPr>
                    <w:rFonts w:ascii="Cambria Math" w:eastAsiaTheme="minorEastAsia" w:hAnsi="Cambria Math" w:cstheme="minorBidi"/>
                  </w:rPr>
                  <m:t xml:space="preserve"> mod </m:t>
                </w:ins>
              </m:r>
              <m:sSubSup>
                <m:sSubSupPr>
                  <m:ctrlPr>
                    <w:ins w:id="550" w:author="Stefan Parkvall" w:date="2019-10-03T14:15:00Z">
                      <w:rPr>
                        <w:rFonts w:ascii="Cambria Math" w:hAnsi="Cambria Math"/>
                        <w:i/>
                      </w:rPr>
                    </w:ins>
                  </m:ctrlPr>
                </m:sSubSupPr>
                <m:e>
                  <m:r>
                    <w:ins w:id="551" w:author="Stefan Parkvall" w:date="2019-10-03T14:15:00Z">
                      <w:rPr>
                        <w:rFonts w:ascii="Cambria Math" w:hAnsi="Cambria Math"/>
                      </w:rPr>
                      <m:t>K</m:t>
                    </w:ins>
                  </m:r>
                </m:e>
                <m:sub>
                  <m:r>
                    <w:ins w:id="552" w:author="Stefan Parkvall" w:date="2019-10-03T14:15:00Z">
                      <m:rPr>
                        <m:nor/>
                      </m:rPr>
                      <w:rPr>
                        <w:rFonts w:ascii="Cambria Math" w:hAnsi="Cambria Math"/>
                      </w:rPr>
                      <m:t>comb</m:t>
                    </w:ins>
                  </m:r>
                </m:sub>
                <m:sup>
                  <m:r>
                    <w:ins w:id="553" w:author="Stefan Parkvall" w:date="2019-10-03T14:15:00Z">
                      <m:rPr>
                        <m:nor/>
                      </m:rPr>
                      <w:rPr>
                        <w:rFonts w:ascii="Cambria Math" w:hAnsi="Cambria Math"/>
                      </w:rPr>
                      <m:t>PRS</m:t>
                    </w:ins>
                  </m:r>
                </m:sup>
              </m:sSubSup>
            </m:e>
          </m:d>
          <m:r>
            <w:ins w:id="554" w:author="Stefan Parkvall" w:date="2019-10-03T14:15:00Z">
              <m:rPr>
                <m:sty m:val="p"/>
              </m:rPr>
              <w:rPr>
                <w:rFonts w:ascii="Cambria Math" w:hAnsi="Cambria Math"/>
              </w:rPr>
              <w:br/>
            </w:ins>
          </m:r>
        </m:oMath>
        <m:oMath>
          <m:r>
            <w:ins w:id="555" w:author="Stefan Parkvall" w:date="2019-10-03T14:15:00Z">
              <w:rPr>
                <w:rFonts w:ascii="Cambria Math" w:hAnsi="Cambria Math"/>
              </w:rPr>
              <m:t>l</m:t>
            </w:ins>
          </m:r>
          <m:r>
            <w:ins w:id="556" w:author="Stefan Parkvall" w:date="2019-10-03T14:15:00Z">
              <m:rPr>
                <m:aln/>
              </m:rPr>
              <w:rPr>
                <w:rFonts w:ascii="Cambria Math" w:hAnsi="Cambria Math"/>
              </w:rPr>
              <m:t>=</m:t>
            </w:ins>
          </m:r>
          <m:sSubSup>
            <m:sSubSupPr>
              <m:ctrlPr>
                <w:ins w:id="557" w:author="Stefan Parkvall" w:date="2019-10-18T12:44:00Z">
                  <w:rPr>
                    <w:rFonts w:ascii="Cambria Math" w:hAnsi="Cambria Math"/>
                    <w:i/>
                  </w:rPr>
                </w:ins>
              </m:ctrlPr>
            </m:sSubSupPr>
            <m:e>
              <m:r>
                <w:ins w:id="558" w:author="Stefan Parkvall" w:date="2019-10-18T12:44:00Z">
                  <w:rPr>
                    <w:rFonts w:ascii="Cambria Math" w:hAnsi="Cambria Math"/>
                  </w:rPr>
                  <m:t>l</m:t>
                </w:ins>
              </m:r>
            </m:e>
            <m:sub>
              <m:r>
                <w:ins w:id="559" w:author="Stefan Parkvall" w:date="2019-10-18T12:44:00Z">
                  <m:rPr>
                    <m:nor/>
                  </m:rPr>
                  <w:rPr>
                    <w:rFonts w:ascii="Cambria Math" w:hAnsi="Cambria Math"/>
                  </w:rPr>
                  <m:t>start</m:t>
                </w:ins>
              </m:r>
            </m:sub>
            <m:sup>
              <m:r>
                <w:ins w:id="560" w:author="Stefan Parkvall" w:date="2019-10-18T12:44:00Z">
                  <m:rPr>
                    <m:nor/>
                  </m:rPr>
                  <w:rPr>
                    <w:rFonts w:ascii="Cambria Math" w:hAnsi="Cambria Math"/>
                  </w:rPr>
                  <m:t>PRS</m:t>
                </w:ins>
              </m:r>
            </m:sup>
          </m:sSubSup>
          <m:r>
            <w:ins w:id="561" w:author="Stefan Parkvall" w:date="2019-10-03T14:15:00Z">
              <w:rPr>
                <w:rFonts w:ascii="Cambria Math" w:hAnsi="Cambria Math"/>
              </w:rPr>
              <m:t xml:space="preserve">, </m:t>
            </w:ins>
          </m:r>
          <m:sSubSup>
            <m:sSubSupPr>
              <m:ctrlPr>
                <w:ins w:id="562" w:author="Stefan Parkvall" w:date="2019-10-18T12:44:00Z">
                  <w:rPr>
                    <w:rFonts w:ascii="Cambria Math" w:hAnsi="Cambria Math"/>
                    <w:i/>
                  </w:rPr>
                </w:ins>
              </m:ctrlPr>
            </m:sSubSupPr>
            <m:e>
              <m:r>
                <w:ins w:id="563" w:author="Stefan Parkvall" w:date="2019-10-18T12:44:00Z">
                  <w:rPr>
                    <w:rFonts w:ascii="Cambria Math" w:hAnsi="Cambria Math"/>
                  </w:rPr>
                  <m:t>l</m:t>
                </w:ins>
              </m:r>
            </m:e>
            <m:sub>
              <m:r>
                <w:ins w:id="564" w:author="Stefan Parkvall" w:date="2019-10-18T12:44:00Z">
                  <m:rPr>
                    <m:nor/>
                  </m:rPr>
                  <w:rPr>
                    <w:rFonts w:ascii="Cambria Math" w:hAnsi="Cambria Math"/>
                  </w:rPr>
                  <m:t>start</m:t>
                </w:ins>
              </m:r>
            </m:sub>
            <m:sup>
              <m:r>
                <w:ins w:id="565" w:author="Stefan Parkvall" w:date="2019-10-18T12:44:00Z">
                  <m:rPr>
                    <m:nor/>
                  </m:rPr>
                  <w:rPr>
                    <w:rFonts w:ascii="Cambria Math" w:hAnsi="Cambria Math"/>
                  </w:rPr>
                  <m:t>PRS</m:t>
                </w:ins>
              </m:r>
            </m:sup>
          </m:sSubSup>
          <m:r>
            <w:ins w:id="566" w:author="Stefan Parkvall" w:date="2019-10-03T14:15:00Z">
              <w:rPr>
                <w:rFonts w:ascii="Cambria Math" w:hAnsi="Cambria Math"/>
              </w:rPr>
              <m:t xml:space="preserve">+1, …, </m:t>
            </w:ins>
          </m:r>
          <m:sSubSup>
            <m:sSubSupPr>
              <m:ctrlPr>
                <w:ins w:id="567" w:author="Stefan Parkvall" w:date="2019-10-18T12:44:00Z">
                  <w:rPr>
                    <w:rFonts w:ascii="Cambria Math" w:hAnsi="Cambria Math"/>
                    <w:i/>
                  </w:rPr>
                </w:ins>
              </m:ctrlPr>
            </m:sSubSupPr>
            <m:e>
              <m:r>
                <w:ins w:id="568" w:author="Stefan Parkvall" w:date="2019-10-18T12:44:00Z">
                  <w:rPr>
                    <w:rFonts w:ascii="Cambria Math" w:hAnsi="Cambria Math"/>
                  </w:rPr>
                  <m:t>l</m:t>
                </w:ins>
              </m:r>
            </m:e>
            <m:sub>
              <m:r>
                <w:ins w:id="569" w:author="Stefan Parkvall" w:date="2019-10-18T12:44:00Z">
                  <m:rPr>
                    <m:nor/>
                  </m:rPr>
                  <w:rPr>
                    <w:rFonts w:ascii="Cambria Math" w:hAnsi="Cambria Math"/>
                  </w:rPr>
                  <m:t>start</m:t>
                </w:ins>
              </m:r>
            </m:sub>
            <m:sup>
              <m:r>
                <w:ins w:id="570" w:author="Stefan Parkvall" w:date="2019-10-18T12:44:00Z">
                  <m:rPr>
                    <m:nor/>
                  </m:rPr>
                  <w:rPr>
                    <w:rFonts w:ascii="Cambria Math" w:hAnsi="Cambria Math"/>
                  </w:rPr>
                  <m:t>PRS</m:t>
                </w:ins>
              </m:r>
            </m:sup>
          </m:sSubSup>
          <m:r>
            <w:ins w:id="571" w:author="Stefan Parkvall" w:date="2019-10-03T14:15:00Z">
              <w:rPr>
                <w:rFonts w:ascii="Cambria Math" w:hAnsi="Cambria Math"/>
              </w:rPr>
              <m:t>+</m:t>
            </w:ins>
          </m:r>
          <m:sSub>
            <m:sSubPr>
              <m:ctrlPr>
                <w:ins w:id="572" w:author="Stefan Parkvall" w:date="2019-10-03T14:15:00Z">
                  <w:rPr>
                    <w:rFonts w:ascii="Cambria Math" w:hAnsi="Cambria Math"/>
                    <w:i/>
                  </w:rPr>
                </w:ins>
              </m:ctrlPr>
            </m:sSubPr>
            <m:e>
              <m:r>
                <w:ins w:id="573" w:author="Stefan Parkvall" w:date="2019-10-03T14:15:00Z">
                  <w:rPr>
                    <w:rFonts w:ascii="Cambria Math" w:hAnsi="Cambria Math"/>
                  </w:rPr>
                  <m:t>L</m:t>
                </w:ins>
              </m:r>
            </m:e>
            <m:sub>
              <m:r>
                <w:ins w:id="574" w:author="Stefan Parkvall" w:date="2019-10-03T14:15:00Z">
                  <m:rPr>
                    <m:nor/>
                  </m:rPr>
                  <w:rPr>
                    <w:rFonts w:ascii="Cambria Math" w:hAnsi="Cambria Math"/>
                  </w:rPr>
                  <m:t>PRS</m:t>
                </w:ins>
              </m:r>
            </m:sub>
          </m:sSub>
          <m:r>
            <w:ins w:id="575" w:author="Stefan Parkvall" w:date="2019-10-03T14:15:00Z">
              <w:rPr>
                <w:rFonts w:ascii="Cambria Math" w:hAnsi="Cambria Math"/>
              </w:rPr>
              <m:t>-1</m:t>
            </w:ins>
          </m:r>
        </m:oMath>
      </m:oMathPara>
    </w:p>
    <w:p w14:paraId="44969ADC" w14:textId="77777777" w:rsidR="00582ADD" w:rsidRPr="00FB3DB2" w:rsidRDefault="00582ADD" w:rsidP="00582ADD">
      <w:pPr>
        <w:rPr>
          <w:ins w:id="576" w:author="Stefan Parkvall" w:date="2019-10-03T14:15:00Z"/>
        </w:rPr>
      </w:pPr>
      <w:ins w:id="577" w:author="Stefan Parkvall" w:date="2019-10-03T14:15:00Z">
        <w:r w:rsidRPr="00FB3DB2">
          <w:t>when the following conditions are fulfilled:</w:t>
        </w:r>
      </w:ins>
    </w:p>
    <w:p w14:paraId="60BFD30B" w14:textId="033196D7" w:rsidR="00582ADD" w:rsidRDefault="00582ADD" w:rsidP="00582ADD">
      <w:pPr>
        <w:pStyle w:val="B1"/>
        <w:rPr>
          <w:ins w:id="578" w:author="Stefan Parkvall RAN1#99" w:date="2019-11-19T23:49:00Z"/>
        </w:rPr>
      </w:pPr>
      <w:ins w:id="579" w:author="Stefan Parkvall" w:date="2019-10-03T14:15:00Z">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ins>
      <w:ins w:id="580" w:author="Stefan Parkvall RAN1#99" w:date="2019-12-03T23:57:00Z">
        <w:r w:rsidR="00261C56">
          <w:t xml:space="preserve">downlink </w:t>
        </w:r>
      </w:ins>
      <w:ins w:id="581" w:author="Stefan Parkvall" w:date="2019-10-03T14:15:00Z">
        <w:r>
          <w:t>P</w:t>
        </w:r>
        <w:r w:rsidRPr="00FB3DB2">
          <w:t>RS resource for which the UE is configured</w:t>
        </w:r>
      </w:ins>
      <w:ins w:id="582" w:author="Stefan Parkvall" w:date="2019-10-22T11:01:00Z">
        <w:r w:rsidR="00C14DA3">
          <w:t>;</w:t>
        </w:r>
      </w:ins>
    </w:p>
    <w:p w14:paraId="468EAD9D" w14:textId="4854C4D6" w:rsidR="008172F6" w:rsidRDefault="008172F6" w:rsidP="00582ADD">
      <w:pPr>
        <w:pStyle w:val="B1"/>
        <w:rPr>
          <w:ins w:id="583" w:author="Stefan Parkvall" w:date="2019-10-03T14:15:00Z"/>
        </w:rPr>
      </w:pPr>
      <w:ins w:id="584" w:author="Stefan Parkvall RAN1#99" w:date="2019-11-19T23:49:00Z">
        <w:r>
          <w:t>-</w:t>
        </w:r>
        <w:r>
          <w:tab/>
          <w:t>th</w:t>
        </w:r>
      </w:ins>
      <w:ins w:id="585" w:author="Stefan Parkvall RAN1#99" w:date="2019-11-19T23:50:00Z">
        <w:r>
          <w:t xml:space="preserve">e symbol </w:t>
        </w:r>
        <m:oMath>
          <m:r>
            <w:rPr>
              <w:rFonts w:ascii="Cambria Math" w:hAnsi="Cambria Math"/>
            </w:rPr>
            <m:t>l</m:t>
          </m:r>
        </m:oMath>
        <w:r>
          <w:t xml:space="preserve"> is not used by any SS/PBCH block</w:t>
        </w:r>
      </w:ins>
      <w:ins w:id="586" w:author="Stefan Parkvall RAN1#99" w:date="2019-12-04T06:49:00Z">
        <w:r w:rsidR="00941551">
          <w:t xml:space="preserve"> used by the serving cell </w:t>
        </w:r>
      </w:ins>
      <w:ins w:id="587" w:author="Stefan Parkvall RAN1#99" w:date="2019-12-04T19:04:00Z">
        <w:r w:rsidR="00CD0DC7" w:rsidRPr="00CD0DC7">
          <w:t xml:space="preserve">for </w:t>
        </w:r>
        <w:r w:rsidR="00CD0DC7">
          <w:t xml:space="preserve">downlink </w:t>
        </w:r>
        <w:r w:rsidR="00CD0DC7" w:rsidRPr="00CD0DC7">
          <w:t>PRS transmitted from the serving cell</w:t>
        </w:r>
        <w:r w:rsidR="00CD0DC7">
          <w:t xml:space="preserve"> </w:t>
        </w:r>
      </w:ins>
      <w:ins w:id="588" w:author="Stefan Parkvall RAN1#99" w:date="2019-12-04T06:49:00Z">
        <w:r w:rsidR="00941551">
          <w:t>or</w:t>
        </w:r>
      </w:ins>
      <w:ins w:id="589" w:author="Stefan Parkvall RAN1#99" w:date="2019-11-29T12:44:00Z">
        <w:r w:rsidR="00457C6F">
          <w:t xml:space="preserve"> indicated by the higher-layer param</w:t>
        </w:r>
      </w:ins>
      <w:ins w:id="590" w:author="Stefan Parkvall RAN1#99" w:date="2019-12-04T06:44:00Z">
        <w:r w:rsidR="00941551">
          <w:t>e</w:t>
        </w:r>
      </w:ins>
      <w:ins w:id="591" w:author="Stefan Parkvall RAN1#99" w:date="2019-11-29T12:44:00Z">
        <w:r w:rsidR="00457C6F">
          <w:t xml:space="preserve">ter </w:t>
        </w:r>
        <w:r w:rsidR="00457C6F" w:rsidRPr="00457C6F">
          <w:rPr>
            <w:i/>
          </w:rPr>
          <w:t>SSB-</w:t>
        </w:r>
        <w:proofErr w:type="spellStart"/>
        <w:r w:rsidR="00457C6F" w:rsidRPr="00457C6F">
          <w:rPr>
            <w:i/>
          </w:rPr>
          <w:t>positionInBurst</w:t>
        </w:r>
      </w:ins>
      <w:proofErr w:type="spellEnd"/>
      <w:ins w:id="592" w:author="Stefan Parkvall RAN1#99" w:date="2019-12-04T19:05:00Z">
        <w:r w:rsidR="00CD0DC7">
          <w:t xml:space="preserve"> </w:t>
        </w:r>
        <w:r w:rsidR="00CD0DC7" w:rsidRPr="00CD0DC7">
          <w:t xml:space="preserve">for </w:t>
        </w:r>
        <w:r w:rsidR="00CD0DC7">
          <w:t xml:space="preserve">downlink </w:t>
        </w:r>
        <w:r w:rsidR="00CD0DC7" w:rsidRPr="00CD0DC7">
          <w:t xml:space="preserve">PRS transmitted from </w:t>
        </w:r>
        <w:r w:rsidR="00CD0DC7">
          <w:t>a</w:t>
        </w:r>
        <w:r w:rsidR="00CD0DC7" w:rsidRPr="00CD0DC7">
          <w:t xml:space="preserve"> non-serving cell</w:t>
        </w:r>
      </w:ins>
      <w:ins w:id="593" w:author="Stefan Parkvall RAN1#99" w:date="2019-11-19T23:50:00Z">
        <w:r>
          <w:t>;</w:t>
        </w:r>
      </w:ins>
    </w:p>
    <w:p w14:paraId="3A104721" w14:textId="6DAAC613" w:rsidR="00582ADD" w:rsidRDefault="00582ADD" w:rsidP="00582ADD">
      <w:pPr>
        <w:pStyle w:val="B1"/>
        <w:rPr>
          <w:ins w:id="594" w:author="Stefan Parkvall" w:date="2019-10-03T14:15:00Z"/>
        </w:rPr>
      </w:pPr>
      <w:ins w:id="595" w:author="Stefan Parkvall" w:date="2019-10-03T14:15:00Z">
        <w:r>
          <w:t>-</w:t>
        </w:r>
        <w:r>
          <w:tab/>
          <w:t>the slot number satisfies</w:t>
        </w:r>
      </w:ins>
      <w:ins w:id="596" w:author="Stefan Parkvall" w:date="2019-10-18T12:43:00Z">
        <w:r w:rsidR="005C645A">
          <w:t xml:space="preserve"> the conditions in clause 7.4.1.7.4</w:t>
        </w:r>
      </w:ins>
      <w:ins w:id="597" w:author="Stefan Parkvall" w:date="2019-10-22T11:01:00Z">
        <w:r w:rsidR="00C14DA3">
          <w:t>.</w:t>
        </w:r>
      </w:ins>
    </w:p>
    <w:p w14:paraId="5C154504" w14:textId="34A4416F" w:rsidR="005B7A5B" w:rsidRDefault="005B7A5B" w:rsidP="00582ADD">
      <w:pPr>
        <w:rPr>
          <w:ins w:id="598" w:author="Stefan Parkvall" w:date="2019-10-25T09:21:00Z"/>
        </w:rPr>
      </w:pPr>
      <w:ins w:id="599" w:author="Stefan Parkvall" w:date="2019-10-25T09:21:00Z">
        <w:r>
          <w:t xml:space="preserve">and where </w:t>
        </w:r>
      </w:ins>
    </w:p>
    <w:p w14:paraId="5DF2E432" w14:textId="06D4DA5F" w:rsidR="005B7A5B" w:rsidRDefault="005B7A5B" w:rsidP="005B7A5B">
      <w:pPr>
        <w:pStyle w:val="B1"/>
        <w:rPr>
          <w:ins w:id="600" w:author="Stefan Parkvall" w:date="2019-10-25T09:24:00Z"/>
        </w:rPr>
      </w:pPr>
      <w:ins w:id="601" w:author="Stefan Parkvall" w:date="2019-10-25T09:21:00Z">
        <w:r>
          <w:t>-</w:t>
        </w:r>
        <w:r>
          <w:tab/>
        </w:r>
      </w:ins>
      <m:oMath>
        <m:sSubSup>
          <m:sSubSupPr>
            <m:ctrlPr>
              <w:ins w:id="602" w:author="Stefan Parkvall" w:date="2019-10-18T12:44:00Z">
                <w:rPr>
                  <w:rFonts w:ascii="Cambria Math" w:hAnsi="Cambria Math"/>
                  <w:i/>
                </w:rPr>
              </w:ins>
            </m:ctrlPr>
          </m:sSubSupPr>
          <m:e>
            <m:r>
              <w:ins w:id="603" w:author="Stefan Parkvall" w:date="2019-10-18T12:44:00Z">
                <w:rPr>
                  <w:rFonts w:ascii="Cambria Math" w:hAnsi="Cambria Math"/>
                </w:rPr>
                <m:t>l</m:t>
              </w:ins>
            </m:r>
          </m:e>
          <m:sub>
            <m:r>
              <w:ins w:id="604" w:author="Stefan Parkvall" w:date="2019-10-18T12:44:00Z">
                <m:rPr>
                  <m:nor/>
                </m:rPr>
                <w:rPr>
                  <w:rFonts w:ascii="Cambria Math" w:hAnsi="Cambria Math"/>
                </w:rPr>
                <m:t>start</m:t>
              </w:ins>
            </m:r>
          </m:sub>
          <m:sup>
            <m:r>
              <w:ins w:id="605" w:author="Stefan Parkvall" w:date="2019-10-18T12:44:00Z">
                <m:rPr>
                  <m:nor/>
                </m:rPr>
                <w:rPr>
                  <w:rFonts w:ascii="Cambria Math" w:hAnsi="Cambria Math"/>
                </w:rPr>
                <m:t>PRS</m:t>
              </w:ins>
            </m:r>
          </m:sup>
        </m:sSubSup>
      </m:oMath>
      <w:ins w:id="606" w:author="Stefan Parkvall" w:date="2019-10-03T14:15:00Z">
        <w:r w:rsidR="00582ADD">
          <w:t xml:space="preserve"> is the first symbol of the</w:t>
        </w:r>
      </w:ins>
      <w:ins w:id="607" w:author="Stefan Parkvall RAN1#99" w:date="2019-12-03T23:57:00Z">
        <w:r w:rsidR="00261C56">
          <w:t xml:space="preserve"> downlink</w:t>
        </w:r>
      </w:ins>
      <w:ins w:id="608" w:author="Stefan Parkvall" w:date="2019-10-03T14:15:00Z">
        <w:r w:rsidR="00582ADD">
          <w:t xml:space="preserve"> PRS within a slot</w:t>
        </w:r>
      </w:ins>
      <w:ins w:id="609" w:author="Stefan Parkvall" w:date="2019-10-25T09:17:00Z">
        <w:r w:rsidR="009B66B3">
          <w:t xml:space="preserve"> and given by the higher-layer parameter </w:t>
        </w:r>
        <w:r w:rsidR="009B66B3" w:rsidRPr="00782C67">
          <w:rPr>
            <w:i/>
          </w:rPr>
          <w:t>DL-PRS-ResourceSymbolOffset</w:t>
        </w:r>
      </w:ins>
      <w:ins w:id="610" w:author="Stefan Parkvall" w:date="2019-10-25T09:22:00Z">
        <w:r>
          <w:t>;</w:t>
        </w:r>
      </w:ins>
    </w:p>
    <w:p w14:paraId="41721A17" w14:textId="7EA849DE" w:rsidR="00C55A12" w:rsidRDefault="00C55A12" w:rsidP="00731EAE">
      <w:pPr>
        <w:pStyle w:val="B1"/>
        <w:rPr>
          <w:ins w:id="611" w:author="Stefan Parkvall" w:date="2019-10-25T09:22:00Z"/>
        </w:rPr>
      </w:pPr>
      <w:ins w:id="612" w:author="Stefan Parkvall" w:date="2019-10-25T09:24:00Z">
        <w:r>
          <w:t>-</w:t>
        </w:r>
        <w:r>
          <w:tab/>
          <w:t xml:space="preserve">the size of the </w:t>
        </w:r>
      </w:ins>
      <w:ins w:id="613" w:author="Stefan Parkvall RAN1#99" w:date="2019-12-03T23:57:00Z">
        <w:r w:rsidR="00261C56">
          <w:t xml:space="preserve">downlink </w:t>
        </w:r>
      </w:ins>
      <w:ins w:id="614" w:author="Stefan Parkvall" w:date="2019-10-25T09:24:00Z">
        <w:r>
          <w:t xml:space="preserve">PRS resource in the time domain </w:t>
        </w:r>
      </w:ins>
      <m:oMath>
        <m:sSub>
          <m:sSubPr>
            <m:ctrlPr>
              <w:ins w:id="615" w:author="Stefan Parkvall RAN1#99" w:date="2019-11-22T18:22:00Z">
                <w:rPr>
                  <w:rFonts w:ascii="Cambria Math" w:hAnsi="Cambria Math"/>
                  <w:i/>
                </w:rPr>
              </w:ins>
            </m:ctrlPr>
          </m:sSubPr>
          <m:e>
            <m:r>
              <w:ins w:id="616" w:author="Stefan Parkvall RAN1#99" w:date="2019-11-22T18:22:00Z">
                <w:rPr>
                  <w:rFonts w:ascii="Cambria Math" w:hAnsi="Cambria Math"/>
                </w:rPr>
                <m:t>L</m:t>
              </w:ins>
            </m:r>
          </m:e>
          <m:sub>
            <m:r>
              <w:ins w:id="617" w:author="Stefan Parkvall RAN1#99" w:date="2019-11-22T18:22:00Z">
                <m:rPr>
                  <m:nor/>
                </m:rPr>
                <w:rPr>
                  <w:rFonts w:ascii="Cambria Math" w:hAnsi="Cambria Math"/>
                </w:rPr>
                <m:t>PRS</m:t>
              </w:ins>
            </m:r>
          </m:sub>
        </m:sSub>
        <m:r>
          <w:ins w:id="618" w:author="Stefan Parkvall RAN1#99" w:date="2019-11-22T18:22:00Z">
            <w:rPr>
              <w:rFonts w:ascii="Cambria Math" w:hAnsi="Cambria Math"/>
            </w:rPr>
            <m:t>∈</m:t>
          </w:ins>
        </m:r>
        <m:d>
          <m:dPr>
            <m:begChr m:val="{"/>
            <m:endChr m:val="}"/>
            <m:ctrlPr>
              <w:ins w:id="619" w:author="Stefan Parkvall RAN1#99" w:date="2019-11-22T18:22:00Z">
                <w:rPr>
                  <w:rFonts w:ascii="Cambria Math" w:hAnsi="Cambria Math"/>
                  <w:i/>
                </w:rPr>
              </w:ins>
            </m:ctrlPr>
          </m:dPr>
          <m:e>
            <m:r>
              <w:ins w:id="620" w:author="Stefan Parkvall RAN1#99" w:date="2019-11-22T18:22:00Z">
                <w:rPr>
                  <w:rFonts w:ascii="Cambria Math" w:hAnsi="Cambria Math"/>
                </w:rPr>
                <m:t>2,4,6,12</m:t>
              </w:ins>
            </m:r>
          </m:e>
        </m:d>
      </m:oMath>
      <w:ins w:id="621" w:author="Stefan Parkvall" w:date="2019-10-25T09:24:00Z">
        <w:r w:rsidR="0044582B">
          <w:t xml:space="preserve"> is</w:t>
        </w:r>
        <w:r>
          <w:t xml:space="preserve"> given by the higher-layer parameter </w:t>
        </w:r>
        <w:r w:rsidRPr="00B3450D">
          <w:rPr>
            <w:i/>
          </w:rPr>
          <w:t>DL-PRS-NumSymbols</w:t>
        </w:r>
        <w:r>
          <w:t>;</w:t>
        </w:r>
      </w:ins>
    </w:p>
    <w:p w14:paraId="645A6C3D" w14:textId="1C86482A" w:rsidR="005B7A5B" w:rsidRDefault="005B7A5B" w:rsidP="005B7A5B">
      <w:pPr>
        <w:pStyle w:val="B1"/>
        <w:rPr>
          <w:ins w:id="622" w:author="Stefan Parkvall" w:date="2019-10-25T09:23:00Z"/>
          <w:i/>
        </w:rPr>
      </w:pPr>
      <w:ins w:id="623" w:author="Stefan Parkvall" w:date="2019-10-25T09:22:00Z">
        <w:r>
          <w:t>-</w:t>
        </w:r>
        <w:r>
          <w:tab/>
        </w:r>
      </w:ins>
      <w:ins w:id="624" w:author="Stefan Parkvall" w:date="2019-10-25T09:18:00Z">
        <w:r w:rsidR="00BC4CD4">
          <w:t xml:space="preserve">the comb size </w:t>
        </w:r>
      </w:ins>
      <m:oMath>
        <m:sSubSup>
          <m:sSubSupPr>
            <m:ctrlPr>
              <w:ins w:id="625" w:author="Stefan Parkvall RAN1#99" w:date="2019-11-22T05:32:00Z">
                <w:rPr>
                  <w:rFonts w:ascii="Cambria Math" w:hAnsi="Cambria Math"/>
                  <w:i/>
                </w:rPr>
              </w:ins>
            </m:ctrlPr>
          </m:sSubSupPr>
          <m:e>
            <m:r>
              <w:ins w:id="626" w:author="Stefan Parkvall RAN1#99" w:date="2019-11-22T05:32:00Z">
                <w:rPr>
                  <w:rFonts w:ascii="Cambria Math" w:hAnsi="Cambria Math"/>
                </w:rPr>
                <m:t>K</m:t>
              </w:ins>
            </m:r>
          </m:e>
          <m:sub>
            <m:r>
              <w:ins w:id="627" w:author="Stefan Parkvall RAN1#99" w:date="2019-11-22T05:32:00Z">
                <m:rPr>
                  <m:nor/>
                </m:rPr>
                <w:rPr>
                  <w:rFonts w:ascii="Cambria Math" w:hAnsi="Cambria Math"/>
                  <w:lang w:val="en-US"/>
                </w:rPr>
                <m:t>comb</m:t>
              </w:ins>
            </m:r>
          </m:sub>
          <m:sup>
            <m:r>
              <w:ins w:id="628" w:author="Stefan Parkvall RAN1#99" w:date="2019-11-22T05:32:00Z">
                <m:rPr>
                  <m:nor/>
                </m:rPr>
                <w:rPr>
                  <w:rFonts w:ascii="Cambria Math" w:hAnsi="Cambria Math"/>
                  <w:lang w:val="en-US"/>
                </w:rPr>
                <m:t>PRS</m:t>
              </w:ins>
            </m:r>
          </m:sup>
        </m:sSubSup>
        <m:r>
          <w:ins w:id="629" w:author="Stefan Parkvall RAN1#99" w:date="2019-11-22T05:32:00Z">
            <w:rPr>
              <w:rFonts w:ascii="Cambria Math" w:hAnsi="Cambria Math"/>
              <w:lang w:val="en-US"/>
            </w:rPr>
            <m:t>∈</m:t>
          </w:ins>
        </m:r>
        <m:d>
          <m:dPr>
            <m:begChr m:val="{"/>
            <m:endChr m:val="}"/>
            <m:ctrlPr>
              <w:ins w:id="630" w:author="Stefan Parkvall RAN1#99" w:date="2019-11-22T05:32:00Z">
                <w:rPr>
                  <w:rFonts w:ascii="Cambria Math" w:hAnsi="Cambria Math"/>
                  <w:i/>
                </w:rPr>
              </w:ins>
            </m:ctrlPr>
          </m:dPr>
          <m:e>
            <m:r>
              <w:ins w:id="631" w:author="Stefan Parkvall RAN1#99" w:date="2019-11-22T05:32:00Z">
                <w:rPr>
                  <w:rFonts w:ascii="Cambria Math" w:hAnsi="Cambria Math"/>
                  <w:lang w:val="en-US"/>
                </w:rPr>
                <m:t>2, 4, 6,12</m:t>
              </w:ins>
            </m:r>
          </m:e>
        </m:d>
      </m:oMath>
      <w:ins w:id="632" w:author="Stefan Parkvall" w:date="2019-10-25T09:19:00Z">
        <w:r w:rsidR="00BC4CD4">
          <w:t xml:space="preserve"> is</w:t>
        </w:r>
      </w:ins>
      <w:ins w:id="633" w:author="Stefan Parkvall" w:date="2019-10-25T09:18:00Z">
        <w:r w:rsidR="00BC4CD4">
          <w:t xml:space="preserve"> given by the higher-layer parameter </w:t>
        </w:r>
        <w:r w:rsidR="00BC4CD4" w:rsidRPr="00B3450D">
          <w:rPr>
            <w:i/>
          </w:rPr>
          <w:t>transmissionComb</w:t>
        </w:r>
      </w:ins>
      <w:ins w:id="634" w:author="Stefan Parkvall" w:date="2019-10-25T09:22:00Z">
        <w:r>
          <w:rPr>
            <w:i/>
          </w:rPr>
          <w:t>;</w:t>
        </w:r>
      </w:ins>
    </w:p>
    <w:p w14:paraId="7ADC62E8" w14:textId="77704EFE" w:rsidR="005B7A5B" w:rsidRDefault="005B7A5B" w:rsidP="005B7A5B">
      <w:pPr>
        <w:pStyle w:val="B1"/>
        <w:rPr>
          <w:ins w:id="635" w:author="Stefan Parkvall" w:date="2019-10-25T09:22:00Z"/>
          <w:i/>
        </w:rPr>
      </w:pPr>
      <w:ins w:id="636" w:author="Stefan Parkvall" w:date="2019-10-25T09:23:00Z">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r w:rsidRPr="00B3450D">
          <w:rPr>
            <w:i/>
          </w:rPr>
          <w:t>combOffset</w:t>
        </w:r>
        <w:r>
          <w:t>;</w:t>
        </w:r>
      </w:ins>
    </w:p>
    <w:p w14:paraId="29654FC6" w14:textId="3751D66F" w:rsidR="00582ADD" w:rsidRDefault="005B7A5B" w:rsidP="005B7A5B">
      <w:pPr>
        <w:pStyle w:val="B1"/>
        <w:rPr>
          <w:ins w:id="637" w:author="Stefan Parkvall" w:date="2019-10-03T14:15:00Z"/>
        </w:rPr>
      </w:pPr>
      <w:ins w:id="638" w:author="Stefan Parkvall" w:date="2019-10-25T09:22:00Z">
        <w:r w:rsidRPr="005B7A5B">
          <w:t>-</w:t>
        </w:r>
        <w:r w:rsidRPr="005B7A5B">
          <w:tab/>
        </w:r>
      </w:ins>
      <w:ins w:id="639" w:author="Stefan Parkvall" w:date="2019-10-03T14:15:00Z">
        <w:r w:rsidR="00582ADD">
          <w:t xml:space="preserve">the quantity </w:t>
        </w:r>
        <m:oMath>
          <m:r>
            <w:rPr>
              <w:rFonts w:ascii="Cambria Math" w:hAnsi="Cambria Math"/>
            </w:rPr>
            <m:t>k'</m:t>
          </m:r>
        </m:oMath>
        <w:r w:rsidR="00582ADD">
          <w:t xml:space="preserve"> is given by </w:t>
        </w:r>
        <w:bookmarkStart w:id="640" w:name="_Hlk20911140"/>
        <w:r w:rsidR="00582ADD">
          <w:t xml:space="preserve">Table </w:t>
        </w:r>
      </w:ins>
      <w:ins w:id="641" w:author="Stefan Parkvall" w:date="2019-10-03T17:37:00Z">
        <w:r w:rsidR="007A4EAD">
          <w:t>7.4.1.7</w:t>
        </w:r>
      </w:ins>
      <w:ins w:id="642" w:author="Stefan Parkvall" w:date="2019-10-03T14:15:00Z">
        <w:r w:rsidR="00582ADD">
          <w:t>.3-1</w:t>
        </w:r>
        <w:bookmarkEnd w:id="640"/>
        <w:r w:rsidR="00582ADD">
          <w:t>.</w:t>
        </w:r>
      </w:ins>
    </w:p>
    <w:p w14:paraId="5C5AC846" w14:textId="2C4B1DF6" w:rsidR="00FA18E6" w:rsidRDefault="00582ADD" w:rsidP="00582ADD">
      <w:pPr>
        <w:rPr>
          <w:ins w:id="643" w:author="Stefan Parkvall" w:date="2019-10-03T14:15:00Z"/>
        </w:rPr>
      </w:pPr>
      <w:ins w:id="644" w:author="Stefan Parkvall" w:date="2019-10-03T14:15:00Z">
        <w:r w:rsidRPr="00FB3DB2">
          <w:t xml:space="preserve">The reference point for </w:t>
        </w:r>
        <m:oMath>
          <m:r>
            <w:rPr>
              <w:rFonts w:ascii="Cambria Math" w:hAnsi="Cambria Math"/>
            </w:rPr>
            <m:t>k=0</m:t>
          </m:r>
        </m:oMath>
        <w:r w:rsidRPr="00FB3DB2">
          <w:t xml:space="preserve"> is </w:t>
        </w:r>
      </w:ins>
      <w:ins w:id="645" w:author="Stefan Parkvall" w:date="2019-10-29T14:29:00Z">
        <w:r w:rsidR="00755703" w:rsidRPr="00755703">
          <w:t xml:space="preserve">the location of the point A of the positioning frequency layer, in which the </w:t>
        </w:r>
      </w:ins>
      <w:ins w:id="646" w:author="Stefan Parkvall RAN1#99" w:date="2019-12-03T23:57:00Z">
        <w:r w:rsidR="00261C56">
          <w:t xml:space="preserve">downlink </w:t>
        </w:r>
      </w:ins>
      <w:ins w:id="647" w:author="Stefan Parkvall" w:date="2019-10-29T14:29:00Z">
        <w:r w:rsidR="00755703" w:rsidRPr="00755703">
          <w:t>PRS resource is configured</w:t>
        </w:r>
      </w:ins>
      <w:ins w:id="648" w:author="Stefan Parkvall" w:date="2019-10-25T09:32:00Z">
        <w:r w:rsidR="00BA738C">
          <w:t xml:space="preserve"> where point A is given by the higher-layer parameter </w:t>
        </w:r>
        <w:r w:rsidR="00BA738C" w:rsidRPr="00D11D9A">
          <w:rPr>
            <w:i/>
          </w:rPr>
          <w:t>DL-PRS-PointA</w:t>
        </w:r>
      </w:ins>
      <w:ins w:id="649" w:author="Stefan Parkvall" w:date="2019-10-03T14:15:00Z">
        <w:r w:rsidRPr="00FB3DB2">
          <w:t>.</w:t>
        </w:r>
      </w:ins>
    </w:p>
    <w:p w14:paraId="05AEB573" w14:textId="3BE2B488" w:rsidR="00582ADD" w:rsidRDefault="00582ADD" w:rsidP="00582ADD">
      <w:pPr>
        <w:pStyle w:val="TH"/>
        <w:rPr>
          <w:ins w:id="650" w:author="Stefan Parkvall" w:date="2019-10-03T14:15:00Z"/>
        </w:rPr>
      </w:pPr>
      <w:ins w:id="651" w:author="Stefan Parkvall" w:date="2019-10-03T14:15:00Z">
        <w:r>
          <w:lastRenderedPageBreak/>
          <w:t xml:space="preserve">Table </w:t>
        </w:r>
      </w:ins>
      <w:ins w:id="652" w:author="Stefan Parkvall" w:date="2019-10-03T17:37:00Z">
        <w:r w:rsidR="007A4EAD">
          <w:t>7.4.1.7</w:t>
        </w:r>
      </w:ins>
      <w:ins w:id="653" w:author="Stefan Parkvall" w:date="2019-10-03T14:15:00Z">
        <w:r>
          <w:t xml:space="preserve">.3-1: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oMath>
      </w:ins>
      <m:oMath>
        <m:sSubSup>
          <m:sSubSupPr>
            <m:ctrlPr>
              <w:ins w:id="654" w:author="Stefan Parkvall" w:date="2019-10-18T12:44:00Z">
                <w:rPr>
                  <w:rFonts w:ascii="Cambria Math" w:hAnsi="Cambria Math"/>
                  <w:b w:val="0"/>
                  <w:i/>
                </w:rPr>
              </w:ins>
            </m:ctrlPr>
          </m:sSubSupPr>
          <m:e>
            <m:r>
              <w:ins w:id="655" w:author="Stefan Parkvall" w:date="2019-10-18T12:44:00Z">
                <m:rPr>
                  <m:sty m:val="bi"/>
                </m:rPr>
                <w:rPr>
                  <w:rFonts w:ascii="Cambria Math" w:hAnsi="Cambria Math"/>
                </w:rPr>
                <m:t>l</m:t>
              </w:ins>
            </m:r>
          </m:e>
          <m:sub>
            <m:r>
              <w:ins w:id="656" w:author="Stefan Parkvall" w:date="2019-10-18T12:44:00Z">
                <m:rPr>
                  <m:nor/>
                </m:rPr>
                <w:rPr>
                  <w:rFonts w:ascii="Cambria Math" w:hAnsi="Cambria Math"/>
                </w:rPr>
                <m:t>start</m:t>
              </w:ins>
            </m:r>
          </m:sub>
          <m:sup>
            <m:r>
              <w:ins w:id="657" w:author="Stefan Parkvall" w:date="2019-10-18T12:44:00Z">
                <m:rPr>
                  <m:nor/>
                </m:rPr>
                <w:rPr>
                  <w:rFonts w:ascii="Cambria Math" w:hAnsi="Cambria Math"/>
                </w:rPr>
                <m:t>PRS</m:t>
              </w:ins>
            </m:r>
          </m:sup>
        </m:sSubSup>
      </m:oMath>
      <w:ins w:id="658" w:author="Stefan Parkvall" w:date="2019-10-03T14:15:00Z">
        <w:r>
          <w:t>.</w:t>
        </w:r>
      </w:ins>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056070" w14:paraId="040BBF89" w14:textId="77777777" w:rsidTr="00327367">
        <w:trPr>
          <w:jc w:val="center"/>
          <w:ins w:id="659" w:author="Stefan Parkvall RAN1#99" w:date="2019-11-22T18:20:00Z"/>
        </w:trPr>
        <w:tc>
          <w:tcPr>
            <w:tcW w:w="709" w:type="dxa"/>
            <w:vMerge w:val="restart"/>
          </w:tcPr>
          <w:p w14:paraId="0C58FD45" w14:textId="77777777" w:rsidR="00056070" w:rsidRPr="00B1521C" w:rsidRDefault="00D830A0" w:rsidP="00327367">
            <w:pPr>
              <w:pStyle w:val="TAH"/>
              <w:rPr>
                <w:ins w:id="660" w:author="Stefan Parkvall RAN1#99" w:date="2019-11-22T18:20:00Z"/>
              </w:rPr>
            </w:pPr>
            <m:oMathPara>
              <m:oMath>
                <m:sSubSup>
                  <m:sSubSupPr>
                    <m:ctrlPr>
                      <w:ins w:id="661" w:author="Stefan Parkvall RAN1#99" w:date="2019-11-22T18:20:00Z">
                        <w:rPr>
                          <w:rFonts w:ascii="Cambria Math" w:hAnsi="Cambria Math"/>
                        </w:rPr>
                      </w:ins>
                    </m:ctrlPr>
                  </m:sSubSupPr>
                  <m:e>
                    <m:r>
                      <w:ins w:id="662" w:author="Stefan Parkvall RAN1#99" w:date="2019-11-22T18:20:00Z">
                        <m:rPr>
                          <m:sty m:val="bi"/>
                        </m:rPr>
                        <w:rPr>
                          <w:rFonts w:ascii="Cambria Math" w:hAnsi="Cambria Math"/>
                        </w:rPr>
                        <m:t>K</m:t>
                      </w:ins>
                    </m:r>
                  </m:e>
                  <m:sub>
                    <m:r>
                      <w:ins w:id="663" w:author="Stefan Parkvall RAN1#99" w:date="2019-11-22T18:20:00Z">
                        <m:rPr>
                          <m:nor/>
                        </m:rPr>
                        <m:t>comb</m:t>
                      </w:ins>
                    </m:r>
                  </m:sub>
                  <m:sup>
                    <m:r>
                      <w:ins w:id="664" w:author="Stefan Parkvall RAN1#99" w:date="2019-11-22T18:20:00Z">
                        <m:rPr>
                          <m:nor/>
                        </m:rPr>
                        <m:t>PRS</m:t>
                      </w:ins>
                    </m:r>
                  </m:sup>
                </m:sSubSup>
              </m:oMath>
            </m:oMathPara>
          </w:p>
        </w:tc>
        <w:tc>
          <w:tcPr>
            <w:tcW w:w="6804" w:type="dxa"/>
            <w:gridSpan w:val="12"/>
            <w:tcBorders>
              <w:bottom w:val="nil"/>
            </w:tcBorders>
          </w:tcPr>
          <w:p w14:paraId="4CF8E8E7" w14:textId="0B5BBEEE" w:rsidR="00056070" w:rsidRPr="00B1521C" w:rsidRDefault="00056070" w:rsidP="00327367">
            <w:pPr>
              <w:pStyle w:val="TAH"/>
              <w:rPr>
                <w:ins w:id="665" w:author="Stefan Parkvall RAN1#99" w:date="2019-11-22T18:20:00Z"/>
              </w:rPr>
            </w:pPr>
            <w:ins w:id="666" w:author="Stefan Parkvall RAN1#99" w:date="2019-11-22T18:20:00Z">
              <w:r w:rsidRPr="00B1521C">
                <w:t xml:space="preserve">Symbol number within the </w:t>
              </w:r>
            </w:ins>
            <w:ins w:id="667" w:author="Stefan Parkvall RAN1#99" w:date="2019-12-03T23:57:00Z">
              <w:r w:rsidR="00261C56">
                <w:t xml:space="preserve">downlink </w:t>
              </w:r>
            </w:ins>
            <w:ins w:id="668" w:author="Stefan Parkvall RAN1#99" w:date="2019-11-22T18:20:00Z">
              <w:r w:rsidRPr="00B1521C">
                <w:t xml:space="preserve">PRS resource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ins>
          </w:p>
        </w:tc>
      </w:tr>
      <w:tr w:rsidR="00056070" w14:paraId="42154D7C" w14:textId="77777777" w:rsidTr="00327367">
        <w:trPr>
          <w:jc w:val="center"/>
          <w:ins w:id="669" w:author="Stefan Parkvall RAN1#99" w:date="2019-11-22T18:20:00Z"/>
        </w:trPr>
        <w:tc>
          <w:tcPr>
            <w:tcW w:w="709" w:type="dxa"/>
            <w:vMerge/>
          </w:tcPr>
          <w:p w14:paraId="51BFA789" w14:textId="77777777" w:rsidR="00056070" w:rsidRPr="00B1521C" w:rsidRDefault="00056070" w:rsidP="00327367">
            <w:pPr>
              <w:pStyle w:val="TAH"/>
              <w:rPr>
                <w:ins w:id="670" w:author="Stefan Parkvall RAN1#99" w:date="2019-11-22T18:20:00Z"/>
              </w:rPr>
            </w:pPr>
          </w:p>
        </w:tc>
        <w:tc>
          <w:tcPr>
            <w:tcW w:w="567" w:type="dxa"/>
            <w:tcBorders>
              <w:top w:val="nil"/>
            </w:tcBorders>
          </w:tcPr>
          <w:p w14:paraId="408B1886" w14:textId="77777777" w:rsidR="00056070" w:rsidRPr="00B1521C" w:rsidRDefault="00056070" w:rsidP="00327367">
            <w:pPr>
              <w:pStyle w:val="TAH"/>
              <w:rPr>
                <w:ins w:id="671" w:author="Stefan Parkvall RAN1#99" w:date="2019-11-22T18:20:00Z"/>
              </w:rPr>
            </w:pPr>
            <w:ins w:id="672" w:author="Stefan Parkvall RAN1#99" w:date="2019-11-22T18:20:00Z">
              <w:r w:rsidRPr="00B1521C">
                <w:t>0</w:t>
              </w:r>
            </w:ins>
          </w:p>
        </w:tc>
        <w:tc>
          <w:tcPr>
            <w:tcW w:w="567" w:type="dxa"/>
            <w:tcBorders>
              <w:top w:val="nil"/>
            </w:tcBorders>
          </w:tcPr>
          <w:p w14:paraId="333899C8" w14:textId="77777777" w:rsidR="00056070" w:rsidRPr="00B1521C" w:rsidRDefault="00056070" w:rsidP="00327367">
            <w:pPr>
              <w:pStyle w:val="TAH"/>
              <w:rPr>
                <w:ins w:id="673" w:author="Stefan Parkvall RAN1#99" w:date="2019-11-22T18:20:00Z"/>
              </w:rPr>
            </w:pPr>
            <w:ins w:id="674" w:author="Stefan Parkvall RAN1#99" w:date="2019-11-22T18:20:00Z">
              <w:r w:rsidRPr="00B1521C">
                <w:t>1</w:t>
              </w:r>
            </w:ins>
          </w:p>
        </w:tc>
        <w:tc>
          <w:tcPr>
            <w:tcW w:w="567" w:type="dxa"/>
            <w:tcBorders>
              <w:top w:val="nil"/>
            </w:tcBorders>
          </w:tcPr>
          <w:p w14:paraId="1D7063FA" w14:textId="77777777" w:rsidR="00056070" w:rsidRPr="00B1521C" w:rsidRDefault="00056070" w:rsidP="00327367">
            <w:pPr>
              <w:pStyle w:val="TAH"/>
              <w:rPr>
                <w:ins w:id="675" w:author="Stefan Parkvall RAN1#99" w:date="2019-11-22T18:20:00Z"/>
              </w:rPr>
            </w:pPr>
            <w:ins w:id="676" w:author="Stefan Parkvall RAN1#99" w:date="2019-11-22T18:20:00Z">
              <w:r w:rsidRPr="00B1521C">
                <w:t>2</w:t>
              </w:r>
            </w:ins>
          </w:p>
        </w:tc>
        <w:tc>
          <w:tcPr>
            <w:tcW w:w="567" w:type="dxa"/>
            <w:tcBorders>
              <w:top w:val="nil"/>
            </w:tcBorders>
          </w:tcPr>
          <w:p w14:paraId="7BB82AE2" w14:textId="77777777" w:rsidR="00056070" w:rsidRPr="00B1521C" w:rsidRDefault="00056070" w:rsidP="00327367">
            <w:pPr>
              <w:pStyle w:val="TAH"/>
              <w:rPr>
                <w:ins w:id="677" w:author="Stefan Parkvall RAN1#99" w:date="2019-11-22T18:20:00Z"/>
              </w:rPr>
            </w:pPr>
            <w:ins w:id="678" w:author="Stefan Parkvall RAN1#99" w:date="2019-11-22T18:20:00Z">
              <w:r w:rsidRPr="00B1521C">
                <w:t>3</w:t>
              </w:r>
            </w:ins>
          </w:p>
        </w:tc>
        <w:tc>
          <w:tcPr>
            <w:tcW w:w="567" w:type="dxa"/>
            <w:tcBorders>
              <w:top w:val="nil"/>
            </w:tcBorders>
          </w:tcPr>
          <w:p w14:paraId="635221BA" w14:textId="77777777" w:rsidR="00056070" w:rsidRPr="00B1521C" w:rsidRDefault="00056070" w:rsidP="00327367">
            <w:pPr>
              <w:pStyle w:val="TAH"/>
              <w:rPr>
                <w:ins w:id="679" w:author="Stefan Parkvall RAN1#99" w:date="2019-11-22T18:20:00Z"/>
              </w:rPr>
            </w:pPr>
            <w:ins w:id="680" w:author="Stefan Parkvall RAN1#99" w:date="2019-11-22T18:20:00Z">
              <w:r w:rsidRPr="00B1521C">
                <w:t>4</w:t>
              </w:r>
            </w:ins>
          </w:p>
        </w:tc>
        <w:tc>
          <w:tcPr>
            <w:tcW w:w="567" w:type="dxa"/>
            <w:tcBorders>
              <w:top w:val="nil"/>
            </w:tcBorders>
          </w:tcPr>
          <w:p w14:paraId="60E4BFB3" w14:textId="77777777" w:rsidR="00056070" w:rsidRPr="00B1521C" w:rsidRDefault="00056070" w:rsidP="00327367">
            <w:pPr>
              <w:pStyle w:val="TAH"/>
              <w:rPr>
                <w:ins w:id="681" w:author="Stefan Parkvall RAN1#99" w:date="2019-11-22T18:20:00Z"/>
              </w:rPr>
            </w:pPr>
            <w:ins w:id="682" w:author="Stefan Parkvall RAN1#99" w:date="2019-11-22T18:20:00Z">
              <w:r w:rsidRPr="00B1521C">
                <w:t>5</w:t>
              </w:r>
            </w:ins>
          </w:p>
        </w:tc>
        <w:tc>
          <w:tcPr>
            <w:tcW w:w="567" w:type="dxa"/>
            <w:tcBorders>
              <w:top w:val="nil"/>
            </w:tcBorders>
          </w:tcPr>
          <w:p w14:paraId="429B1BC8" w14:textId="77777777" w:rsidR="00056070" w:rsidRPr="00B1521C" w:rsidRDefault="00056070" w:rsidP="00327367">
            <w:pPr>
              <w:pStyle w:val="TAH"/>
              <w:rPr>
                <w:ins w:id="683" w:author="Stefan Parkvall RAN1#99" w:date="2019-11-22T18:20:00Z"/>
              </w:rPr>
            </w:pPr>
            <w:ins w:id="684" w:author="Stefan Parkvall RAN1#99" w:date="2019-11-22T18:20:00Z">
              <w:r>
                <w:t>6</w:t>
              </w:r>
            </w:ins>
          </w:p>
        </w:tc>
        <w:tc>
          <w:tcPr>
            <w:tcW w:w="567" w:type="dxa"/>
            <w:tcBorders>
              <w:top w:val="nil"/>
            </w:tcBorders>
          </w:tcPr>
          <w:p w14:paraId="538594C2" w14:textId="77777777" w:rsidR="00056070" w:rsidRPr="00B1521C" w:rsidRDefault="00056070" w:rsidP="00327367">
            <w:pPr>
              <w:pStyle w:val="TAH"/>
              <w:rPr>
                <w:ins w:id="685" w:author="Stefan Parkvall RAN1#99" w:date="2019-11-22T18:20:00Z"/>
              </w:rPr>
            </w:pPr>
            <w:ins w:id="686" w:author="Stefan Parkvall RAN1#99" w:date="2019-11-22T18:20:00Z">
              <w:r>
                <w:t>7</w:t>
              </w:r>
            </w:ins>
          </w:p>
        </w:tc>
        <w:tc>
          <w:tcPr>
            <w:tcW w:w="567" w:type="dxa"/>
            <w:tcBorders>
              <w:top w:val="nil"/>
            </w:tcBorders>
          </w:tcPr>
          <w:p w14:paraId="46A8ACCB" w14:textId="77777777" w:rsidR="00056070" w:rsidRPr="00B1521C" w:rsidRDefault="00056070" w:rsidP="00327367">
            <w:pPr>
              <w:pStyle w:val="TAH"/>
              <w:rPr>
                <w:ins w:id="687" w:author="Stefan Parkvall RAN1#99" w:date="2019-11-22T18:20:00Z"/>
              </w:rPr>
            </w:pPr>
            <w:ins w:id="688" w:author="Stefan Parkvall RAN1#99" w:date="2019-11-22T18:20:00Z">
              <w:r>
                <w:t>8</w:t>
              </w:r>
            </w:ins>
          </w:p>
        </w:tc>
        <w:tc>
          <w:tcPr>
            <w:tcW w:w="567" w:type="dxa"/>
            <w:tcBorders>
              <w:top w:val="nil"/>
            </w:tcBorders>
          </w:tcPr>
          <w:p w14:paraId="4FF9CB2D" w14:textId="77777777" w:rsidR="00056070" w:rsidRPr="00B1521C" w:rsidRDefault="00056070" w:rsidP="00327367">
            <w:pPr>
              <w:pStyle w:val="TAH"/>
              <w:rPr>
                <w:ins w:id="689" w:author="Stefan Parkvall RAN1#99" w:date="2019-11-22T18:20:00Z"/>
              </w:rPr>
            </w:pPr>
            <w:ins w:id="690" w:author="Stefan Parkvall RAN1#99" w:date="2019-11-22T18:20:00Z">
              <w:r>
                <w:t>9</w:t>
              </w:r>
            </w:ins>
          </w:p>
        </w:tc>
        <w:tc>
          <w:tcPr>
            <w:tcW w:w="567" w:type="dxa"/>
            <w:tcBorders>
              <w:top w:val="nil"/>
            </w:tcBorders>
          </w:tcPr>
          <w:p w14:paraId="3CF4589C" w14:textId="77777777" w:rsidR="00056070" w:rsidRPr="00B1521C" w:rsidRDefault="00056070" w:rsidP="00327367">
            <w:pPr>
              <w:pStyle w:val="TAH"/>
              <w:rPr>
                <w:ins w:id="691" w:author="Stefan Parkvall RAN1#99" w:date="2019-11-22T18:20:00Z"/>
              </w:rPr>
            </w:pPr>
            <w:ins w:id="692" w:author="Stefan Parkvall RAN1#99" w:date="2019-11-22T18:20:00Z">
              <w:r>
                <w:t>10</w:t>
              </w:r>
            </w:ins>
          </w:p>
        </w:tc>
        <w:tc>
          <w:tcPr>
            <w:tcW w:w="567" w:type="dxa"/>
            <w:tcBorders>
              <w:top w:val="nil"/>
            </w:tcBorders>
          </w:tcPr>
          <w:p w14:paraId="04F83BA8" w14:textId="77777777" w:rsidR="00056070" w:rsidRPr="00B1521C" w:rsidRDefault="00056070" w:rsidP="00327367">
            <w:pPr>
              <w:pStyle w:val="TAH"/>
              <w:rPr>
                <w:ins w:id="693" w:author="Stefan Parkvall RAN1#99" w:date="2019-11-22T18:20:00Z"/>
              </w:rPr>
            </w:pPr>
            <w:ins w:id="694" w:author="Stefan Parkvall RAN1#99" w:date="2019-11-22T18:20:00Z">
              <w:r>
                <w:t>11</w:t>
              </w:r>
            </w:ins>
          </w:p>
        </w:tc>
      </w:tr>
      <w:tr w:rsidR="00056070" w14:paraId="54AD2765" w14:textId="77777777" w:rsidTr="00327367">
        <w:trPr>
          <w:jc w:val="center"/>
          <w:ins w:id="695" w:author="Stefan Parkvall RAN1#99" w:date="2019-11-22T18:20:00Z"/>
        </w:trPr>
        <w:tc>
          <w:tcPr>
            <w:tcW w:w="709" w:type="dxa"/>
          </w:tcPr>
          <w:p w14:paraId="464A6364" w14:textId="77777777" w:rsidR="00056070" w:rsidRPr="00B1521C" w:rsidRDefault="00056070" w:rsidP="00327367">
            <w:pPr>
              <w:pStyle w:val="TAC"/>
              <w:rPr>
                <w:ins w:id="696" w:author="Stefan Parkvall RAN1#99" w:date="2019-11-22T18:20:00Z"/>
              </w:rPr>
            </w:pPr>
            <w:ins w:id="697" w:author="Stefan Parkvall RAN1#99" w:date="2019-11-22T18:20:00Z">
              <w:r w:rsidRPr="00B1521C">
                <w:t>2</w:t>
              </w:r>
            </w:ins>
          </w:p>
        </w:tc>
        <w:tc>
          <w:tcPr>
            <w:tcW w:w="567" w:type="dxa"/>
          </w:tcPr>
          <w:p w14:paraId="2ED3C8E6" w14:textId="77777777" w:rsidR="00056070" w:rsidRPr="00B1521C" w:rsidRDefault="00056070" w:rsidP="00327367">
            <w:pPr>
              <w:pStyle w:val="TAC"/>
              <w:rPr>
                <w:ins w:id="698" w:author="Stefan Parkvall RAN1#99" w:date="2019-11-22T18:20:00Z"/>
              </w:rPr>
            </w:pPr>
            <w:ins w:id="699" w:author="Stefan Parkvall RAN1#99" w:date="2019-11-22T18:20:00Z">
              <w:r w:rsidRPr="00B1521C">
                <w:t>0</w:t>
              </w:r>
            </w:ins>
          </w:p>
        </w:tc>
        <w:tc>
          <w:tcPr>
            <w:tcW w:w="567" w:type="dxa"/>
          </w:tcPr>
          <w:p w14:paraId="0DCEE3AB" w14:textId="77777777" w:rsidR="00056070" w:rsidRPr="00B1521C" w:rsidRDefault="00056070" w:rsidP="00327367">
            <w:pPr>
              <w:pStyle w:val="TAC"/>
              <w:rPr>
                <w:ins w:id="700" w:author="Stefan Parkvall RAN1#99" w:date="2019-11-22T18:20:00Z"/>
              </w:rPr>
            </w:pPr>
            <w:ins w:id="701" w:author="Stefan Parkvall RAN1#99" w:date="2019-11-22T18:20:00Z">
              <w:r>
                <w:t>1</w:t>
              </w:r>
            </w:ins>
          </w:p>
        </w:tc>
        <w:tc>
          <w:tcPr>
            <w:tcW w:w="567" w:type="dxa"/>
          </w:tcPr>
          <w:p w14:paraId="5500CEDE" w14:textId="77777777" w:rsidR="00056070" w:rsidRPr="00B1521C" w:rsidRDefault="00056070" w:rsidP="00327367">
            <w:pPr>
              <w:pStyle w:val="TAC"/>
              <w:rPr>
                <w:ins w:id="702" w:author="Stefan Parkvall RAN1#99" w:date="2019-11-22T18:20:00Z"/>
              </w:rPr>
            </w:pPr>
            <w:ins w:id="703" w:author="Stefan Parkvall RAN1#99" w:date="2019-11-22T18:20:00Z">
              <w:r>
                <w:t>0</w:t>
              </w:r>
            </w:ins>
          </w:p>
        </w:tc>
        <w:tc>
          <w:tcPr>
            <w:tcW w:w="567" w:type="dxa"/>
          </w:tcPr>
          <w:p w14:paraId="1B0CF9E3" w14:textId="77777777" w:rsidR="00056070" w:rsidRPr="00B1521C" w:rsidRDefault="00056070" w:rsidP="00327367">
            <w:pPr>
              <w:pStyle w:val="TAC"/>
              <w:rPr>
                <w:ins w:id="704" w:author="Stefan Parkvall RAN1#99" w:date="2019-11-22T18:20:00Z"/>
              </w:rPr>
            </w:pPr>
            <w:ins w:id="705" w:author="Stefan Parkvall RAN1#99" w:date="2019-11-22T18:20:00Z">
              <w:r>
                <w:t>1</w:t>
              </w:r>
            </w:ins>
          </w:p>
        </w:tc>
        <w:tc>
          <w:tcPr>
            <w:tcW w:w="567" w:type="dxa"/>
          </w:tcPr>
          <w:p w14:paraId="5BDB27C5" w14:textId="77777777" w:rsidR="00056070" w:rsidRPr="00B1521C" w:rsidRDefault="00056070" w:rsidP="00327367">
            <w:pPr>
              <w:pStyle w:val="TAC"/>
              <w:rPr>
                <w:ins w:id="706" w:author="Stefan Parkvall RAN1#99" w:date="2019-11-22T18:20:00Z"/>
              </w:rPr>
            </w:pPr>
            <w:ins w:id="707" w:author="Stefan Parkvall RAN1#99" w:date="2019-11-22T18:20:00Z">
              <w:r>
                <w:t>0</w:t>
              </w:r>
            </w:ins>
          </w:p>
        </w:tc>
        <w:tc>
          <w:tcPr>
            <w:tcW w:w="567" w:type="dxa"/>
          </w:tcPr>
          <w:p w14:paraId="01919426" w14:textId="77777777" w:rsidR="00056070" w:rsidRPr="00B1521C" w:rsidRDefault="00056070" w:rsidP="00327367">
            <w:pPr>
              <w:pStyle w:val="TAC"/>
              <w:rPr>
                <w:ins w:id="708" w:author="Stefan Parkvall RAN1#99" w:date="2019-11-22T18:20:00Z"/>
              </w:rPr>
            </w:pPr>
            <w:ins w:id="709" w:author="Stefan Parkvall RAN1#99" w:date="2019-11-22T18:20:00Z">
              <w:r>
                <w:t>1</w:t>
              </w:r>
            </w:ins>
          </w:p>
        </w:tc>
        <w:tc>
          <w:tcPr>
            <w:tcW w:w="567" w:type="dxa"/>
          </w:tcPr>
          <w:p w14:paraId="48ED38A4" w14:textId="77777777" w:rsidR="00056070" w:rsidRDefault="00056070" w:rsidP="00327367">
            <w:pPr>
              <w:pStyle w:val="TAC"/>
              <w:rPr>
                <w:ins w:id="710" w:author="Stefan Parkvall RAN1#99" w:date="2019-11-22T18:20:00Z"/>
              </w:rPr>
            </w:pPr>
            <w:ins w:id="711" w:author="Stefan Parkvall RAN1#99" w:date="2019-11-22T18:20:00Z">
              <w:r>
                <w:t>0</w:t>
              </w:r>
            </w:ins>
          </w:p>
        </w:tc>
        <w:tc>
          <w:tcPr>
            <w:tcW w:w="567" w:type="dxa"/>
          </w:tcPr>
          <w:p w14:paraId="4FA2C651" w14:textId="77777777" w:rsidR="00056070" w:rsidRDefault="00056070" w:rsidP="00327367">
            <w:pPr>
              <w:pStyle w:val="TAC"/>
              <w:rPr>
                <w:ins w:id="712" w:author="Stefan Parkvall RAN1#99" w:date="2019-11-22T18:20:00Z"/>
              </w:rPr>
            </w:pPr>
            <w:ins w:id="713" w:author="Stefan Parkvall RAN1#99" w:date="2019-11-22T18:20:00Z">
              <w:r>
                <w:t>1</w:t>
              </w:r>
            </w:ins>
          </w:p>
        </w:tc>
        <w:tc>
          <w:tcPr>
            <w:tcW w:w="567" w:type="dxa"/>
          </w:tcPr>
          <w:p w14:paraId="329EF575" w14:textId="77777777" w:rsidR="00056070" w:rsidRDefault="00056070" w:rsidP="00327367">
            <w:pPr>
              <w:pStyle w:val="TAC"/>
              <w:rPr>
                <w:ins w:id="714" w:author="Stefan Parkvall RAN1#99" w:date="2019-11-22T18:20:00Z"/>
              </w:rPr>
            </w:pPr>
            <w:ins w:id="715" w:author="Stefan Parkvall RAN1#99" w:date="2019-11-22T18:20:00Z">
              <w:r>
                <w:t>0</w:t>
              </w:r>
            </w:ins>
          </w:p>
        </w:tc>
        <w:tc>
          <w:tcPr>
            <w:tcW w:w="567" w:type="dxa"/>
          </w:tcPr>
          <w:p w14:paraId="173B4FCA" w14:textId="77777777" w:rsidR="00056070" w:rsidRDefault="00056070" w:rsidP="00327367">
            <w:pPr>
              <w:pStyle w:val="TAC"/>
              <w:rPr>
                <w:ins w:id="716" w:author="Stefan Parkvall RAN1#99" w:date="2019-11-22T18:20:00Z"/>
              </w:rPr>
            </w:pPr>
            <w:ins w:id="717" w:author="Stefan Parkvall RAN1#99" w:date="2019-11-22T18:20:00Z">
              <w:r>
                <w:t>1</w:t>
              </w:r>
            </w:ins>
          </w:p>
        </w:tc>
        <w:tc>
          <w:tcPr>
            <w:tcW w:w="567" w:type="dxa"/>
          </w:tcPr>
          <w:p w14:paraId="5970BA65" w14:textId="77777777" w:rsidR="00056070" w:rsidRDefault="00056070" w:rsidP="00327367">
            <w:pPr>
              <w:pStyle w:val="TAC"/>
              <w:rPr>
                <w:ins w:id="718" w:author="Stefan Parkvall RAN1#99" w:date="2019-11-22T18:20:00Z"/>
              </w:rPr>
            </w:pPr>
            <w:ins w:id="719" w:author="Stefan Parkvall RAN1#99" w:date="2019-11-22T18:20:00Z">
              <w:r>
                <w:t>0</w:t>
              </w:r>
            </w:ins>
          </w:p>
        </w:tc>
        <w:tc>
          <w:tcPr>
            <w:tcW w:w="567" w:type="dxa"/>
          </w:tcPr>
          <w:p w14:paraId="54AB8F81" w14:textId="77777777" w:rsidR="00056070" w:rsidRDefault="00056070" w:rsidP="00327367">
            <w:pPr>
              <w:pStyle w:val="TAC"/>
              <w:rPr>
                <w:ins w:id="720" w:author="Stefan Parkvall RAN1#99" w:date="2019-11-22T18:20:00Z"/>
              </w:rPr>
            </w:pPr>
            <w:ins w:id="721" w:author="Stefan Parkvall RAN1#99" w:date="2019-11-22T18:20:00Z">
              <w:r>
                <w:t>1</w:t>
              </w:r>
            </w:ins>
          </w:p>
        </w:tc>
      </w:tr>
      <w:tr w:rsidR="00056070" w14:paraId="76790B88" w14:textId="77777777" w:rsidTr="00327367">
        <w:trPr>
          <w:jc w:val="center"/>
          <w:ins w:id="722" w:author="Stefan Parkvall RAN1#99" w:date="2019-11-22T18:20:00Z"/>
        </w:trPr>
        <w:tc>
          <w:tcPr>
            <w:tcW w:w="709" w:type="dxa"/>
          </w:tcPr>
          <w:p w14:paraId="11CD3E3D" w14:textId="77777777" w:rsidR="00056070" w:rsidRPr="00B1521C" w:rsidRDefault="00056070" w:rsidP="00327367">
            <w:pPr>
              <w:pStyle w:val="TAC"/>
              <w:rPr>
                <w:ins w:id="723" w:author="Stefan Parkvall RAN1#99" w:date="2019-11-22T18:20:00Z"/>
              </w:rPr>
            </w:pPr>
            <w:ins w:id="724" w:author="Stefan Parkvall RAN1#99" w:date="2019-11-22T18:20:00Z">
              <w:r w:rsidRPr="00B1521C">
                <w:t>4</w:t>
              </w:r>
            </w:ins>
          </w:p>
        </w:tc>
        <w:tc>
          <w:tcPr>
            <w:tcW w:w="567" w:type="dxa"/>
          </w:tcPr>
          <w:p w14:paraId="09D956E5" w14:textId="77777777" w:rsidR="00056070" w:rsidRPr="00B1521C" w:rsidRDefault="00056070" w:rsidP="00327367">
            <w:pPr>
              <w:pStyle w:val="TAC"/>
              <w:rPr>
                <w:ins w:id="725" w:author="Stefan Parkvall RAN1#99" w:date="2019-11-22T18:20:00Z"/>
              </w:rPr>
            </w:pPr>
            <w:ins w:id="726" w:author="Stefan Parkvall RAN1#99" w:date="2019-11-22T18:20:00Z">
              <w:r w:rsidRPr="00B1521C">
                <w:t>0</w:t>
              </w:r>
            </w:ins>
          </w:p>
        </w:tc>
        <w:tc>
          <w:tcPr>
            <w:tcW w:w="567" w:type="dxa"/>
          </w:tcPr>
          <w:p w14:paraId="71E75386" w14:textId="77777777" w:rsidR="00056070" w:rsidRPr="00B1521C" w:rsidRDefault="00056070" w:rsidP="00327367">
            <w:pPr>
              <w:pStyle w:val="TAC"/>
              <w:rPr>
                <w:ins w:id="727" w:author="Stefan Parkvall RAN1#99" w:date="2019-11-22T18:20:00Z"/>
              </w:rPr>
            </w:pPr>
            <w:ins w:id="728" w:author="Stefan Parkvall RAN1#99" w:date="2019-11-22T18:20:00Z">
              <w:r>
                <w:t>2</w:t>
              </w:r>
            </w:ins>
          </w:p>
        </w:tc>
        <w:tc>
          <w:tcPr>
            <w:tcW w:w="567" w:type="dxa"/>
          </w:tcPr>
          <w:p w14:paraId="527C2EB2" w14:textId="77777777" w:rsidR="00056070" w:rsidRPr="00B1521C" w:rsidRDefault="00056070" w:rsidP="00327367">
            <w:pPr>
              <w:pStyle w:val="TAC"/>
              <w:rPr>
                <w:ins w:id="729" w:author="Stefan Parkvall RAN1#99" w:date="2019-11-22T18:20:00Z"/>
              </w:rPr>
            </w:pPr>
            <w:ins w:id="730" w:author="Stefan Parkvall RAN1#99" w:date="2019-11-22T18:20:00Z">
              <w:r>
                <w:t>1</w:t>
              </w:r>
            </w:ins>
          </w:p>
        </w:tc>
        <w:tc>
          <w:tcPr>
            <w:tcW w:w="567" w:type="dxa"/>
          </w:tcPr>
          <w:p w14:paraId="0118359D" w14:textId="77777777" w:rsidR="00056070" w:rsidRPr="00B1521C" w:rsidRDefault="00056070" w:rsidP="00327367">
            <w:pPr>
              <w:pStyle w:val="TAC"/>
              <w:rPr>
                <w:ins w:id="731" w:author="Stefan Parkvall RAN1#99" w:date="2019-11-22T18:20:00Z"/>
              </w:rPr>
            </w:pPr>
            <w:ins w:id="732" w:author="Stefan Parkvall RAN1#99" w:date="2019-11-22T18:20:00Z">
              <w:r>
                <w:t>3</w:t>
              </w:r>
            </w:ins>
          </w:p>
        </w:tc>
        <w:tc>
          <w:tcPr>
            <w:tcW w:w="567" w:type="dxa"/>
          </w:tcPr>
          <w:p w14:paraId="18CD7E70" w14:textId="77777777" w:rsidR="00056070" w:rsidRPr="00B1521C" w:rsidRDefault="00056070" w:rsidP="00327367">
            <w:pPr>
              <w:pStyle w:val="TAC"/>
              <w:rPr>
                <w:ins w:id="733" w:author="Stefan Parkvall RAN1#99" w:date="2019-11-22T18:20:00Z"/>
              </w:rPr>
            </w:pPr>
            <w:ins w:id="734" w:author="Stefan Parkvall RAN1#99" w:date="2019-11-22T18:20:00Z">
              <w:r w:rsidRPr="00B1521C">
                <w:t>0</w:t>
              </w:r>
            </w:ins>
          </w:p>
        </w:tc>
        <w:tc>
          <w:tcPr>
            <w:tcW w:w="567" w:type="dxa"/>
          </w:tcPr>
          <w:p w14:paraId="1E783D39" w14:textId="77777777" w:rsidR="00056070" w:rsidRPr="00B1521C" w:rsidRDefault="00056070" w:rsidP="00327367">
            <w:pPr>
              <w:pStyle w:val="TAC"/>
              <w:rPr>
                <w:ins w:id="735" w:author="Stefan Parkvall RAN1#99" w:date="2019-11-22T18:20:00Z"/>
              </w:rPr>
            </w:pPr>
            <w:ins w:id="736" w:author="Stefan Parkvall RAN1#99" w:date="2019-11-22T18:20:00Z">
              <w:r>
                <w:t>2</w:t>
              </w:r>
            </w:ins>
          </w:p>
        </w:tc>
        <w:tc>
          <w:tcPr>
            <w:tcW w:w="567" w:type="dxa"/>
          </w:tcPr>
          <w:p w14:paraId="05D16AF8" w14:textId="77777777" w:rsidR="00056070" w:rsidRPr="00B1521C" w:rsidRDefault="00056070" w:rsidP="00327367">
            <w:pPr>
              <w:pStyle w:val="TAC"/>
              <w:rPr>
                <w:ins w:id="737" w:author="Stefan Parkvall RAN1#99" w:date="2019-11-22T18:20:00Z"/>
              </w:rPr>
            </w:pPr>
            <w:ins w:id="738" w:author="Stefan Parkvall RAN1#99" w:date="2019-11-22T18:20:00Z">
              <w:r>
                <w:t>1</w:t>
              </w:r>
            </w:ins>
          </w:p>
        </w:tc>
        <w:tc>
          <w:tcPr>
            <w:tcW w:w="567" w:type="dxa"/>
          </w:tcPr>
          <w:p w14:paraId="4E017137" w14:textId="77777777" w:rsidR="00056070" w:rsidRPr="00B1521C" w:rsidRDefault="00056070" w:rsidP="00327367">
            <w:pPr>
              <w:pStyle w:val="TAC"/>
              <w:rPr>
                <w:ins w:id="739" w:author="Stefan Parkvall RAN1#99" w:date="2019-11-22T18:20:00Z"/>
              </w:rPr>
            </w:pPr>
            <w:ins w:id="740" w:author="Stefan Parkvall RAN1#99" w:date="2019-11-22T18:20:00Z">
              <w:r>
                <w:t>3</w:t>
              </w:r>
            </w:ins>
          </w:p>
        </w:tc>
        <w:tc>
          <w:tcPr>
            <w:tcW w:w="567" w:type="dxa"/>
          </w:tcPr>
          <w:p w14:paraId="28612742" w14:textId="77777777" w:rsidR="00056070" w:rsidRPr="00B1521C" w:rsidRDefault="00056070" w:rsidP="00327367">
            <w:pPr>
              <w:pStyle w:val="TAC"/>
              <w:rPr>
                <w:ins w:id="741" w:author="Stefan Parkvall RAN1#99" w:date="2019-11-22T18:20:00Z"/>
              </w:rPr>
            </w:pPr>
            <w:ins w:id="742" w:author="Stefan Parkvall RAN1#99" w:date="2019-11-22T18:20:00Z">
              <w:r w:rsidRPr="00B1521C">
                <w:t>0</w:t>
              </w:r>
            </w:ins>
          </w:p>
        </w:tc>
        <w:tc>
          <w:tcPr>
            <w:tcW w:w="567" w:type="dxa"/>
          </w:tcPr>
          <w:p w14:paraId="322BC9B9" w14:textId="77777777" w:rsidR="00056070" w:rsidRPr="00B1521C" w:rsidRDefault="00056070" w:rsidP="00327367">
            <w:pPr>
              <w:pStyle w:val="TAC"/>
              <w:rPr>
                <w:ins w:id="743" w:author="Stefan Parkvall RAN1#99" w:date="2019-11-22T18:20:00Z"/>
              </w:rPr>
            </w:pPr>
            <w:ins w:id="744" w:author="Stefan Parkvall RAN1#99" w:date="2019-11-22T18:20:00Z">
              <w:r>
                <w:t>2</w:t>
              </w:r>
            </w:ins>
          </w:p>
        </w:tc>
        <w:tc>
          <w:tcPr>
            <w:tcW w:w="567" w:type="dxa"/>
          </w:tcPr>
          <w:p w14:paraId="54E68144" w14:textId="77777777" w:rsidR="00056070" w:rsidRPr="00B1521C" w:rsidRDefault="00056070" w:rsidP="00327367">
            <w:pPr>
              <w:pStyle w:val="TAC"/>
              <w:rPr>
                <w:ins w:id="745" w:author="Stefan Parkvall RAN1#99" w:date="2019-11-22T18:20:00Z"/>
              </w:rPr>
            </w:pPr>
            <w:ins w:id="746" w:author="Stefan Parkvall RAN1#99" w:date="2019-11-22T18:20:00Z">
              <w:r>
                <w:t>1</w:t>
              </w:r>
            </w:ins>
          </w:p>
        </w:tc>
        <w:tc>
          <w:tcPr>
            <w:tcW w:w="567" w:type="dxa"/>
          </w:tcPr>
          <w:p w14:paraId="29F9FD59" w14:textId="77777777" w:rsidR="00056070" w:rsidRPr="00B1521C" w:rsidRDefault="00056070" w:rsidP="00327367">
            <w:pPr>
              <w:pStyle w:val="TAC"/>
              <w:rPr>
                <w:ins w:id="747" w:author="Stefan Parkvall RAN1#99" w:date="2019-11-22T18:20:00Z"/>
              </w:rPr>
            </w:pPr>
            <w:ins w:id="748" w:author="Stefan Parkvall RAN1#99" w:date="2019-11-22T18:20:00Z">
              <w:r>
                <w:t>3</w:t>
              </w:r>
            </w:ins>
          </w:p>
        </w:tc>
      </w:tr>
      <w:tr w:rsidR="00056070" w14:paraId="062C35E5" w14:textId="77777777" w:rsidTr="00327367">
        <w:trPr>
          <w:jc w:val="center"/>
          <w:ins w:id="749" w:author="Stefan Parkvall RAN1#99" w:date="2019-11-22T18:20:00Z"/>
        </w:trPr>
        <w:tc>
          <w:tcPr>
            <w:tcW w:w="709" w:type="dxa"/>
          </w:tcPr>
          <w:p w14:paraId="1CBC5632" w14:textId="77777777" w:rsidR="00056070" w:rsidRPr="00B1521C" w:rsidRDefault="00056070" w:rsidP="00327367">
            <w:pPr>
              <w:pStyle w:val="TAC"/>
              <w:rPr>
                <w:ins w:id="750" w:author="Stefan Parkvall RAN1#99" w:date="2019-11-22T18:20:00Z"/>
              </w:rPr>
            </w:pPr>
            <w:ins w:id="751" w:author="Stefan Parkvall RAN1#99" w:date="2019-11-22T18:20:00Z">
              <w:r w:rsidRPr="00B1521C">
                <w:t>6</w:t>
              </w:r>
            </w:ins>
          </w:p>
        </w:tc>
        <w:tc>
          <w:tcPr>
            <w:tcW w:w="567" w:type="dxa"/>
          </w:tcPr>
          <w:p w14:paraId="00438453" w14:textId="77777777" w:rsidR="00056070" w:rsidRPr="00B1521C" w:rsidRDefault="00056070" w:rsidP="00327367">
            <w:pPr>
              <w:pStyle w:val="TAC"/>
              <w:rPr>
                <w:ins w:id="752" w:author="Stefan Parkvall RAN1#99" w:date="2019-11-22T18:20:00Z"/>
              </w:rPr>
            </w:pPr>
            <w:ins w:id="753" w:author="Stefan Parkvall RAN1#99" w:date="2019-11-22T18:20:00Z">
              <w:r w:rsidRPr="00B1521C">
                <w:t>0</w:t>
              </w:r>
            </w:ins>
          </w:p>
        </w:tc>
        <w:tc>
          <w:tcPr>
            <w:tcW w:w="567" w:type="dxa"/>
          </w:tcPr>
          <w:p w14:paraId="3938148F" w14:textId="77777777" w:rsidR="00056070" w:rsidRPr="00B1521C" w:rsidRDefault="00056070" w:rsidP="00327367">
            <w:pPr>
              <w:pStyle w:val="TAC"/>
              <w:rPr>
                <w:ins w:id="754" w:author="Stefan Parkvall RAN1#99" w:date="2019-11-22T18:20:00Z"/>
              </w:rPr>
            </w:pPr>
            <w:ins w:id="755" w:author="Stefan Parkvall RAN1#99" w:date="2019-11-22T18:20:00Z">
              <w:r>
                <w:t>3</w:t>
              </w:r>
            </w:ins>
          </w:p>
        </w:tc>
        <w:tc>
          <w:tcPr>
            <w:tcW w:w="567" w:type="dxa"/>
          </w:tcPr>
          <w:p w14:paraId="37797277" w14:textId="77777777" w:rsidR="00056070" w:rsidRPr="00B1521C" w:rsidRDefault="00056070" w:rsidP="00327367">
            <w:pPr>
              <w:pStyle w:val="TAC"/>
              <w:rPr>
                <w:ins w:id="756" w:author="Stefan Parkvall RAN1#99" w:date="2019-11-22T18:20:00Z"/>
              </w:rPr>
            </w:pPr>
            <w:ins w:id="757" w:author="Stefan Parkvall RAN1#99" w:date="2019-11-22T18:20:00Z">
              <w:r>
                <w:t>1</w:t>
              </w:r>
            </w:ins>
          </w:p>
        </w:tc>
        <w:tc>
          <w:tcPr>
            <w:tcW w:w="567" w:type="dxa"/>
          </w:tcPr>
          <w:p w14:paraId="49291027" w14:textId="77777777" w:rsidR="00056070" w:rsidRPr="00B1521C" w:rsidRDefault="00056070" w:rsidP="00327367">
            <w:pPr>
              <w:pStyle w:val="TAC"/>
              <w:rPr>
                <w:ins w:id="758" w:author="Stefan Parkvall RAN1#99" w:date="2019-11-22T18:20:00Z"/>
              </w:rPr>
            </w:pPr>
            <w:ins w:id="759" w:author="Stefan Parkvall RAN1#99" w:date="2019-11-22T18:20:00Z">
              <w:r>
                <w:t>4</w:t>
              </w:r>
            </w:ins>
          </w:p>
        </w:tc>
        <w:tc>
          <w:tcPr>
            <w:tcW w:w="567" w:type="dxa"/>
          </w:tcPr>
          <w:p w14:paraId="475D889A" w14:textId="77777777" w:rsidR="00056070" w:rsidRPr="00B1521C" w:rsidRDefault="00056070" w:rsidP="00327367">
            <w:pPr>
              <w:pStyle w:val="TAC"/>
              <w:rPr>
                <w:ins w:id="760" w:author="Stefan Parkvall RAN1#99" w:date="2019-11-22T18:20:00Z"/>
              </w:rPr>
            </w:pPr>
            <w:ins w:id="761" w:author="Stefan Parkvall RAN1#99" w:date="2019-11-22T18:20:00Z">
              <w:r>
                <w:t>2</w:t>
              </w:r>
            </w:ins>
          </w:p>
        </w:tc>
        <w:tc>
          <w:tcPr>
            <w:tcW w:w="567" w:type="dxa"/>
          </w:tcPr>
          <w:p w14:paraId="6A4E4D04" w14:textId="77777777" w:rsidR="00056070" w:rsidRPr="00B1521C" w:rsidRDefault="00056070" w:rsidP="00327367">
            <w:pPr>
              <w:pStyle w:val="TAC"/>
              <w:rPr>
                <w:ins w:id="762" w:author="Stefan Parkvall RAN1#99" w:date="2019-11-22T18:20:00Z"/>
              </w:rPr>
            </w:pPr>
            <w:ins w:id="763" w:author="Stefan Parkvall RAN1#99" w:date="2019-11-22T18:20:00Z">
              <w:r>
                <w:t>5</w:t>
              </w:r>
            </w:ins>
          </w:p>
        </w:tc>
        <w:tc>
          <w:tcPr>
            <w:tcW w:w="567" w:type="dxa"/>
          </w:tcPr>
          <w:p w14:paraId="58ED80D2" w14:textId="77777777" w:rsidR="00056070" w:rsidRPr="00B1521C" w:rsidRDefault="00056070" w:rsidP="00327367">
            <w:pPr>
              <w:pStyle w:val="TAC"/>
              <w:rPr>
                <w:ins w:id="764" w:author="Stefan Parkvall RAN1#99" w:date="2019-11-22T18:20:00Z"/>
              </w:rPr>
            </w:pPr>
            <w:ins w:id="765" w:author="Stefan Parkvall RAN1#99" w:date="2019-11-22T18:20:00Z">
              <w:r w:rsidRPr="00B1521C">
                <w:t>0</w:t>
              </w:r>
            </w:ins>
          </w:p>
        </w:tc>
        <w:tc>
          <w:tcPr>
            <w:tcW w:w="567" w:type="dxa"/>
          </w:tcPr>
          <w:p w14:paraId="2A73E77C" w14:textId="77777777" w:rsidR="00056070" w:rsidRPr="00B1521C" w:rsidRDefault="00056070" w:rsidP="00327367">
            <w:pPr>
              <w:pStyle w:val="TAC"/>
              <w:rPr>
                <w:ins w:id="766" w:author="Stefan Parkvall RAN1#99" w:date="2019-11-22T18:20:00Z"/>
              </w:rPr>
            </w:pPr>
            <w:ins w:id="767" w:author="Stefan Parkvall RAN1#99" w:date="2019-11-22T18:20:00Z">
              <w:r>
                <w:t>3</w:t>
              </w:r>
            </w:ins>
          </w:p>
        </w:tc>
        <w:tc>
          <w:tcPr>
            <w:tcW w:w="567" w:type="dxa"/>
          </w:tcPr>
          <w:p w14:paraId="3B8448CE" w14:textId="77777777" w:rsidR="00056070" w:rsidRPr="00B1521C" w:rsidRDefault="00056070" w:rsidP="00327367">
            <w:pPr>
              <w:pStyle w:val="TAC"/>
              <w:rPr>
                <w:ins w:id="768" w:author="Stefan Parkvall RAN1#99" w:date="2019-11-22T18:20:00Z"/>
              </w:rPr>
            </w:pPr>
            <w:ins w:id="769" w:author="Stefan Parkvall RAN1#99" w:date="2019-11-22T18:20:00Z">
              <w:r>
                <w:t>1</w:t>
              </w:r>
            </w:ins>
          </w:p>
        </w:tc>
        <w:tc>
          <w:tcPr>
            <w:tcW w:w="567" w:type="dxa"/>
          </w:tcPr>
          <w:p w14:paraId="5CE9C89F" w14:textId="77777777" w:rsidR="00056070" w:rsidRPr="00B1521C" w:rsidRDefault="00056070" w:rsidP="00327367">
            <w:pPr>
              <w:pStyle w:val="TAC"/>
              <w:rPr>
                <w:ins w:id="770" w:author="Stefan Parkvall RAN1#99" w:date="2019-11-22T18:20:00Z"/>
              </w:rPr>
            </w:pPr>
            <w:ins w:id="771" w:author="Stefan Parkvall RAN1#99" w:date="2019-11-22T18:20:00Z">
              <w:r>
                <w:t>4</w:t>
              </w:r>
            </w:ins>
          </w:p>
        </w:tc>
        <w:tc>
          <w:tcPr>
            <w:tcW w:w="567" w:type="dxa"/>
          </w:tcPr>
          <w:p w14:paraId="0FC26809" w14:textId="77777777" w:rsidR="00056070" w:rsidRPr="00B1521C" w:rsidRDefault="00056070" w:rsidP="00327367">
            <w:pPr>
              <w:pStyle w:val="TAC"/>
              <w:rPr>
                <w:ins w:id="772" w:author="Stefan Parkvall RAN1#99" w:date="2019-11-22T18:20:00Z"/>
              </w:rPr>
            </w:pPr>
            <w:ins w:id="773" w:author="Stefan Parkvall RAN1#99" w:date="2019-11-22T18:20:00Z">
              <w:r>
                <w:t>2</w:t>
              </w:r>
            </w:ins>
          </w:p>
        </w:tc>
        <w:tc>
          <w:tcPr>
            <w:tcW w:w="567" w:type="dxa"/>
          </w:tcPr>
          <w:p w14:paraId="301DE6CE" w14:textId="77777777" w:rsidR="00056070" w:rsidRPr="00B1521C" w:rsidRDefault="00056070" w:rsidP="00327367">
            <w:pPr>
              <w:pStyle w:val="TAC"/>
              <w:rPr>
                <w:ins w:id="774" w:author="Stefan Parkvall RAN1#99" w:date="2019-11-22T18:20:00Z"/>
              </w:rPr>
            </w:pPr>
            <w:ins w:id="775" w:author="Stefan Parkvall RAN1#99" w:date="2019-11-22T18:20:00Z">
              <w:r>
                <w:t>5</w:t>
              </w:r>
            </w:ins>
          </w:p>
        </w:tc>
      </w:tr>
      <w:tr w:rsidR="00056070" w14:paraId="744B124D" w14:textId="77777777" w:rsidTr="00327367">
        <w:trPr>
          <w:jc w:val="center"/>
          <w:ins w:id="776" w:author="Stefan Parkvall RAN1#99" w:date="2019-11-22T18:20:00Z"/>
        </w:trPr>
        <w:tc>
          <w:tcPr>
            <w:tcW w:w="709" w:type="dxa"/>
          </w:tcPr>
          <w:p w14:paraId="691C497C" w14:textId="77777777" w:rsidR="00056070" w:rsidRPr="00B1521C" w:rsidRDefault="00056070" w:rsidP="00327367">
            <w:pPr>
              <w:pStyle w:val="TAC"/>
              <w:rPr>
                <w:ins w:id="777" w:author="Stefan Parkvall RAN1#99" w:date="2019-11-22T18:20:00Z"/>
              </w:rPr>
            </w:pPr>
            <w:ins w:id="778" w:author="Stefan Parkvall RAN1#99" w:date="2019-11-22T18:20:00Z">
              <w:r>
                <w:t>12</w:t>
              </w:r>
            </w:ins>
          </w:p>
        </w:tc>
        <w:tc>
          <w:tcPr>
            <w:tcW w:w="567" w:type="dxa"/>
          </w:tcPr>
          <w:p w14:paraId="7D3C1C32" w14:textId="77777777" w:rsidR="00056070" w:rsidRPr="00B1521C" w:rsidRDefault="00056070" w:rsidP="00327367">
            <w:pPr>
              <w:pStyle w:val="TAC"/>
              <w:rPr>
                <w:ins w:id="779" w:author="Stefan Parkvall RAN1#99" w:date="2019-11-22T18:20:00Z"/>
              </w:rPr>
            </w:pPr>
            <w:ins w:id="780" w:author="Stefan Parkvall RAN1#99" w:date="2019-11-22T18:20:00Z">
              <w:r>
                <w:t>0</w:t>
              </w:r>
            </w:ins>
          </w:p>
        </w:tc>
        <w:tc>
          <w:tcPr>
            <w:tcW w:w="567" w:type="dxa"/>
          </w:tcPr>
          <w:p w14:paraId="06129790" w14:textId="77777777" w:rsidR="00056070" w:rsidRDefault="00056070" w:rsidP="00327367">
            <w:pPr>
              <w:pStyle w:val="TAC"/>
              <w:rPr>
                <w:ins w:id="781" w:author="Stefan Parkvall RAN1#99" w:date="2019-11-22T18:20:00Z"/>
              </w:rPr>
            </w:pPr>
            <w:ins w:id="782" w:author="Stefan Parkvall RAN1#99" w:date="2019-11-22T18:20:00Z">
              <w:r>
                <w:t>6</w:t>
              </w:r>
            </w:ins>
          </w:p>
        </w:tc>
        <w:tc>
          <w:tcPr>
            <w:tcW w:w="567" w:type="dxa"/>
          </w:tcPr>
          <w:p w14:paraId="124D2A49" w14:textId="77777777" w:rsidR="00056070" w:rsidRDefault="00056070" w:rsidP="00327367">
            <w:pPr>
              <w:pStyle w:val="TAC"/>
              <w:rPr>
                <w:ins w:id="783" w:author="Stefan Parkvall RAN1#99" w:date="2019-11-22T18:20:00Z"/>
              </w:rPr>
            </w:pPr>
            <w:ins w:id="784" w:author="Stefan Parkvall RAN1#99" w:date="2019-11-22T18:20:00Z">
              <w:r>
                <w:t>3</w:t>
              </w:r>
            </w:ins>
          </w:p>
        </w:tc>
        <w:tc>
          <w:tcPr>
            <w:tcW w:w="567" w:type="dxa"/>
          </w:tcPr>
          <w:p w14:paraId="355BE41F" w14:textId="77777777" w:rsidR="00056070" w:rsidRDefault="00056070" w:rsidP="00327367">
            <w:pPr>
              <w:pStyle w:val="TAC"/>
              <w:rPr>
                <w:ins w:id="785" w:author="Stefan Parkvall RAN1#99" w:date="2019-11-22T18:20:00Z"/>
              </w:rPr>
            </w:pPr>
            <w:ins w:id="786" w:author="Stefan Parkvall RAN1#99" w:date="2019-11-22T18:20:00Z">
              <w:r>
                <w:t>9</w:t>
              </w:r>
            </w:ins>
          </w:p>
        </w:tc>
        <w:tc>
          <w:tcPr>
            <w:tcW w:w="567" w:type="dxa"/>
          </w:tcPr>
          <w:p w14:paraId="214B5C8B" w14:textId="77777777" w:rsidR="00056070" w:rsidRDefault="00056070" w:rsidP="00327367">
            <w:pPr>
              <w:pStyle w:val="TAC"/>
              <w:rPr>
                <w:ins w:id="787" w:author="Stefan Parkvall RAN1#99" w:date="2019-11-22T18:20:00Z"/>
              </w:rPr>
            </w:pPr>
            <w:ins w:id="788" w:author="Stefan Parkvall RAN1#99" w:date="2019-11-22T18:20:00Z">
              <w:r>
                <w:t>1</w:t>
              </w:r>
            </w:ins>
          </w:p>
        </w:tc>
        <w:tc>
          <w:tcPr>
            <w:tcW w:w="567" w:type="dxa"/>
          </w:tcPr>
          <w:p w14:paraId="632A0DD2" w14:textId="77777777" w:rsidR="00056070" w:rsidRDefault="00056070" w:rsidP="00327367">
            <w:pPr>
              <w:pStyle w:val="TAC"/>
              <w:rPr>
                <w:ins w:id="789" w:author="Stefan Parkvall RAN1#99" w:date="2019-11-22T18:20:00Z"/>
              </w:rPr>
            </w:pPr>
            <w:ins w:id="790" w:author="Stefan Parkvall RAN1#99" w:date="2019-11-22T18:20:00Z">
              <w:r>
                <w:t>7</w:t>
              </w:r>
            </w:ins>
          </w:p>
        </w:tc>
        <w:tc>
          <w:tcPr>
            <w:tcW w:w="567" w:type="dxa"/>
          </w:tcPr>
          <w:p w14:paraId="5F611C83" w14:textId="77777777" w:rsidR="00056070" w:rsidRDefault="00056070" w:rsidP="00327367">
            <w:pPr>
              <w:pStyle w:val="TAC"/>
              <w:rPr>
                <w:ins w:id="791" w:author="Stefan Parkvall RAN1#99" w:date="2019-11-22T18:20:00Z"/>
              </w:rPr>
            </w:pPr>
            <w:ins w:id="792" w:author="Stefan Parkvall RAN1#99" w:date="2019-11-22T18:20:00Z">
              <w:r>
                <w:t>4</w:t>
              </w:r>
            </w:ins>
          </w:p>
        </w:tc>
        <w:tc>
          <w:tcPr>
            <w:tcW w:w="567" w:type="dxa"/>
          </w:tcPr>
          <w:p w14:paraId="2B8FA4A8" w14:textId="77777777" w:rsidR="00056070" w:rsidRDefault="00056070" w:rsidP="00327367">
            <w:pPr>
              <w:pStyle w:val="TAC"/>
              <w:rPr>
                <w:ins w:id="793" w:author="Stefan Parkvall RAN1#99" w:date="2019-11-22T18:20:00Z"/>
              </w:rPr>
            </w:pPr>
            <w:ins w:id="794" w:author="Stefan Parkvall RAN1#99" w:date="2019-11-22T18:20:00Z">
              <w:r>
                <w:t>10</w:t>
              </w:r>
            </w:ins>
          </w:p>
        </w:tc>
        <w:tc>
          <w:tcPr>
            <w:tcW w:w="567" w:type="dxa"/>
          </w:tcPr>
          <w:p w14:paraId="40AC9D6B" w14:textId="77777777" w:rsidR="00056070" w:rsidRDefault="00056070" w:rsidP="00327367">
            <w:pPr>
              <w:pStyle w:val="TAC"/>
              <w:rPr>
                <w:ins w:id="795" w:author="Stefan Parkvall RAN1#99" w:date="2019-11-22T18:20:00Z"/>
              </w:rPr>
            </w:pPr>
            <w:ins w:id="796" w:author="Stefan Parkvall RAN1#99" w:date="2019-11-22T18:20:00Z">
              <w:r>
                <w:t>2</w:t>
              </w:r>
            </w:ins>
          </w:p>
        </w:tc>
        <w:tc>
          <w:tcPr>
            <w:tcW w:w="567" w:type="dxa"/>
          </w:tcPr>
          <w:p w14:paraId="391FEA4A" w14:textId="77777777" w:rsidR="00056070" w:rsidRDefault="00056070" w:rsidP="00327367">
            <w:pPr>
              <w:pStyle w:val="TAC"/>
              <w:rPr>
                <w:ins w:id="797" w:author="Stefan Parkvall RAN1#99" w:date="2019-11-22T18:20:00Z"/>
              </w:rPr>
            </w:pPr>
            <w:ins w:id="798" w:author="Stefan Parkvall RAN1#99" w:date="2019-11-22T18:20:00Z">
              <w:r>
                <w:t>8</w:t>
              </w:r>
            </w:ins>
          </w:p>
        </w:tc>
        <w:tc>
          <w:tcPr>
            <w:tcW w:w="567" w:type="dxa"/>
          </w:tcPr>
          <w:p w14:paraId="186BD940" w14:textId="77777777" w:rsidR="00056070" w:rsidRDefault="00056070" w:rsidP="00327367">
            <w:pPr>
              <w:pStyle w:val="TAC"/>
              <w:rPr>
                <w:ins w:id="799" w:author="Stefan Parkvall RAN1#99" w:date="2019-11-22T18:20:00Z"/>
              </w:rPr>
            </w:pPr>
            <w:ins w:id="800" w:author="Stefan Parkvall RAN1#99" w:date="2019-11-22T18:20:00Z">
              <w:r>
                <w:t>5</w:t>
              </w:r>
            </w:ins>
          </w:p>
        </w:tc>
        <w:tc>
          <w:tcPr>
            <w:tcW w:w="567" w:type="dxa"/>
          </w:tcPr>
          <w:p w14:paraId="7C7A20D9" w14:textId="77777777" w:rsidR="00056070" w:rsidRDefault="00056070" w:rsidP="00327367">
            <w:pPr>
              <w:pStyle w:val="TAC"/>
              <w:rPr>
                <w:ins w:id="801" w:author="Stefan Parkvall RAN1#99" w:date="2019-11-22T18:20:00Z"/>
              </w:rPr>
            </w:pPr>
            <w:ins w:id="802" w:author="Stefan Parkvall RAN1#99" w:date="2019-11-22T18:20:00Z">
              <w:r>
                <w:t>11</w:t>
              </w:r>
            </w:ins>
          </w:p>
        </w:tc>
      </w:tr>
    </w:tbl>
    <w:p w14:paraId="2302963D" w14:textId="77777777" w:rsidR="005C645A" w:rsidRDefault="005C645A" w:rsidP="005C645A">
      <w:pPr>
        <w:pStyle w:val="Heading5"/>
        <w:rPr>
          <w:ins w:id="803" w:author="Stefan Parkvall" w:date="2019-10-18T12:44:00Z"/>
        </w:rPr>
      </w:pPr>
    </w:p>
    <w:p w14:paraId="57D3185C" w14:textId="6EDB5B87" w:rsidR="001E41F3" w:rsidRDefault="005C645A" w:rsidP="005C645A">
      <w:pPr>
        <w:pStyle w:val="Heading5"/>
        <w:rPr>
          <w:ins w:id="804" w:author="Stefan Parkvall" w:date="2019-10-18T12:43:00Z"/>
        </w:rPr>
      </w:pPr>
      <w:ins w:id="805" w:author="Stefan Parkvall" w:date="2019-10-18T12:41:00Z">
        <w:r>
          <w:t>7.4.1.7.4</w:t>
        </w:r>
        <w:r>
          <w:tab/>
        </w:r>
      </w:ins>
      <w:ins w:id="806" w:author="Stefan Parkvall" w:date="2019-10-18T12:48:00Z">
        <w:r w:rsidR="00FA50EF">
          <w:t>Mappin</w:t>
        </w:r>
      </w:ins>
      <w:ins w:id="807" w:author="Stefan Parkvall" w:date="2019-10-18T13:18:00Z">
        <w:r w:rsidR="00772484">
          <w:t>g</w:t>
        </w:r>
      </w:ins>
      <w:ins w:id="808" w:author="Stefan Parkvall" w:date="2019-10-18T12:48:00Z">
        <w:r w:rsidR="00FA50EF">
          <w:t xml:space="preserve"> to slots in a </w:t>
        </w:r>
      </w:ins>
      <w:ins w:id="809" w:author="Stefan Parkvall RAN1#99" w:date="2019-12-03T23:57:00Z">
        <w:r w:rsidR="00261C56">
          <w:t xml:space="preserve">downlink </w:t>
        </w:r>
      </w:ins>
      <w:ins w:id="810" w:author="Stefan Parkvall" w:date="2019-10-18T12:48:00Z">
        <w:r w:rsidR="00FA50EF">
          <w:t>PRS resou</w:t>
        </w:r>
      </w:ins>
      <w:ins w:id="811" w:author="Stefan Parkvall" w:date="2019-10-18T13:18:00Z">
        <w:r w:rsidR="00772484">
          <w:t>r</w:t>
        </w:r>
      </w:ins>
      <w:ins w:id="812" w:author="Stefan Parkvall" w:date="2019-10-18T12:48:00Z">
        <w:r w:rsidR="00FA50EF">
          <w:t>ce set</w:t>
        </w:r>
      </w:ins>
    </w:p>
    <w:p w14:paraId="632DE37E" w14:textId="40DD1EF6" w:rsidR="00BA7AEB" w:rsidRDefault="00FA50EF" w:rsidP="00B9326C">
      <w:pPr>
        <w:rPr>
          <w:ins w:id="813" w:author="Stefan Parkvall" w:date="2019-10-18T12:57:00Z"/>
        </w:rPr>
      </w:pPr>
      <w:ins w:id="814" w:author="Stefan Parkvall" w:date="2019-10-18T12:46:00Z">
        <w:r>
          <w:t xml:space="preserve">For a </w:t>
        </w:r>
      </w:ins>
      <w:ins w:id="815" w:author="Stefan Parkvall RAN1#99" w:date="2019-12-03T23:57:00Z">
        <w:r w:rsidR="00261C56">
          <w:t xml:space="preserve">downlink </w:t>
        </w:r>
      </w:ins>
      <w:ins w:id="816" w:author="Stefan Parkvall" w:date="2019-10-18T12:46:00Z">
        <w:r>
          <w:t xml:space="preserve">PRS resource </w:t>
        </w:r>
      </w:ins>
      <w:ins w:id="817" w:author="Stefan Parkvall" w:date="2019-10-18T12:47:00Z">
        <w:r>
          <w:t xml:space="preserve">in a </w:t>
        </w:r>
      </w:ins>
      <w:ins w:id="818" w:author="Stefan Parkvall RAN1#99" w:date="2019-12-03T23:57:00Z">
        <w:r w:rsidR="00261C56">
          <w:t>down</w:t>
        </w:r>
      </w:ins>
      <w:ins w:id="819" w:author="Stefan Parkvall RAN1#99" w:date="2019-12-03T23:58:00Z">
        <w:r w:rsidR="00261C56">
          <w:t xml:space="preserve">link </w:t>
        </w:r>
      </w:ins>
      <w:ins w:id="820" w:author="Stefan Parkvall" w:date="2019-10-18T12:47:00Z">
        <w:r>
          <w:t>PRS resou</w:t>
        </w:r>
      </w:ins>
      <w:ins w:id="821" w:author="Stefan Parkvall" w:date="2019-10-18T12:54:00Z">
        <w:r>
          <w:t>r</w:t>
        </w:r>
      </w:ins>
      <w:ins w:id="822" w:author="Stefan Parkvall" w:date="2019-10-18T12:47:00Z">
        <w:r>
          <w:t>ce set</w:t>
        </w:r>
      </w:ins>
      <w:ins w:id="823" w:author="Stefan Parkvall" w:date="2019-10-18T12:53:00Z">
        <w:r>
          <w:t xml:space="preserve">, the UE shall assume the </w:t>
        </w:r>
      </w:ins>
      <w:ins w:id="824" w:author="Stefan Parkvall RAN1#99" w:date="2019-12-03T23:58:00Z">
        <w:r w:rsidR="00261C56">
          <w:t xml:space="preserve">downlink </w:t>
        </w:r>
      </w:ins>
      <w:ins w:id="825" w:author="Stefan Parkvall" w:date="2019-10-18T12:53:00Z">
        <w:r>
          <w:t>PRS resou</w:t>
        </w:r>
      </w:ins>
      <w:ins w:id="826" w:author="Stefan Parkvall" w:date="2019-10-18T12:56:00Z">
        <w:r w:rsidR="00BA7AEB">
          <w:t>r</w:t>
        </w:r>
      </w:ins>
      <w:ins w:id="827" w:author="Stefan Parkvall" w:date="2019-10-18T12:53:00Z">
        <w:r>
          <w:t>ce being transmitted</w:t>
        </w:r>
      </w:ins>
      <w:ins w:id="828" w:author="Stefan Parkvall" w:date="2019-10-18T12:56:00Z">
        <w:r w:rsidR="00BA7AEB">
          <w:t xml:space="preserve"> when </w:t>
        </w:r>
      </w:ins>
      <w:ins w:id="829" w:author="Stefan Parkvall" w:date="2019-10-18T12:57:00Z">
        <w:r w:rsidR="00BA7AEB">
          <w:t>the slot and frame numbers fulfil</w:t>
        </w:r>
      </w:ins>
    </w:p>
    <w:p w14:paraId="239AADF6" w14:textId="445F5713" w:rsidR="00FA50EF" w:rsidRPr="00B9326C" w:rsidRDefault="00D830A0" w:rsidP="00FA50EF">
      <m:oMathPara>
        <m:oMath>
          <m:d>
            <m:dPr>
              <m:ctrlPr>
                <w:ins w:id="830" w:author="Stefan Parkvall" w:date="2019-10-18T12:54:00Z">
                  <w:rPr>
                    <w:rFonts w:ascii="Cambria Math" w:hAnsi="Cambria Math"/>
                    <w:i/>
                  </w:rPr>
                </w:ins>
              </m:ctrlPr>
            </m:dPr>
            <m:e>
              <m:sSubSup>
                <m:sSubSupPr>
                  <m:ctrlPr>
                    <w:ins w:id="831" w:author="Stefan Parkvall" w:date="2019-10-18T12:54:00Z">
                      <w:rPr>
                        <w:rFonts w:ascii="Cambria Math" w:hAnsi="Cambria Math"/>
                        <w:i/>
                      </w:rPr>
                    </w:ins>
                  </m:ctrlPr>
                </m:sSubSupPr>
                <m:e>
                  <m:r>
                    <w:ins w:id="832" w:author="Stefan Parkvall" w:date="2019-10-18T12:54:00Z">
                      <w:rPr>
                        <w:rFonts w:ascii="Cambria Math" w:hAnsi="Cambria Math"/>
                      </w:rPr>
                      <m:t>N</m:t>
                    </w:ins>
                  </m:r>
                </m:e>
                <m:sub>
                  <m:r>
                    <w:ins w:id="833" w:author="Stefan Parkvall" w:date="2019-10-18T12:54:00Z">
                      <m:rPr>
                        <m:nor/>
                      </m:rPr>
                      <w:rPr>
                        <w:rFonts w:ascii="Cambria Math" w:hAnsi="Cambria Math"/>
                        <w:lang w:val="en-US"/>
                      </w:rPr>
                      <m:t>slot</m:t>
                    </w:ins>
                  </m:r>
                </m:sub>
                <m:sup>
                  <m:r>
                    <w:ins w:id="834" w:author="Stefan Parkvall" w:date="2019-10-18T12:54:00Z">
                      <m:rPr>
                        <m:nor/>
                      </m:rPr>
                      <w:rPr>
                        <w:rFonts w:ascii="Cambria Math" w:hAnsi="Cambria Math"/>
                        <w:lang w:val="en-US"/>
                      </w:rPr>
                      <m:t>frame</m:t>
                    </w:ins>
                  </m:r>
                  <m:r>
                    <w:ins w:id="835" w:author="Stefan Parkvall" w:date="2019-10-18T12:54:00Z">
                      <w:rPr>
                        <w:rFonts w:ascii="Cambria Math" w:hAnsi="Cambria Math"/>
                        <w:lang w:val="en-US"/>
                      </w:rPr>
                      <m:t>,</m:t>
                    </w:ins>
                  </m:r>
                  <m:r>
                    <w:ins w:id="836" w:author="Stefan Parkvall" w:date="2019-10-18T12:54:00Z">
                      <w:rPr>
                        <w:rFonts w:ascii="Cambria Math" w:hAnsi="Cambria Math"/>
                      </w:rPr>
                      <m:t>μ</m:t>
                    </w:ins>
                  </m:r>
                </m:sup>
              </m:sSubSup>
              <m:sSub>
                <m:sSubPr>
                  <m:ctrlPr>
                    <w:ins w:id="837" w:author="Stefan Parkvall" w:date="2019-10-18T12:54:00Z">
                      <w:rPr>
                        <w:rFonts w:ascii="Cambria Math" w:hAnsi="Cambria Math"/>
                        <w:i/>
                      </w:rPr>
                    </w:ins>
                  </m:ctrlPr>
                </m:sSubPr>
                <m:e>
                  <m:r>
                    <w:ins w:id="838" w:author="Stefan Parkvall" w:date="2019-10-18T12:54:00Z">
                      <w:rPr>
                        <w:rFonts w:ascii="Cambria Math" w:hAnsi="Cambria Math"/>
                      </w:rPr>
                      <m:t>n</m:t>
                    </w:ins>
                  </m:r>
                </m:e>
                <m:sub>
                  <m:r>
                    <w:ins w:id="839" w:author="Stefan Parkvall" w:date="2019-10-18T12:54:00Z">
                      <m:rPr>
                        <m:nor/>
                      </m:rPr>
                      <w:rPr>
                        <w:rFonts w:ascii="Cambria Math" w:hAnsi="Cambria Math"/>
                        <w:lang w:val="en-US"/>
                      </w:rPr>
                      <m:t>f</m:t>
                    </w:ins>
                  </m:r>
                </m:sub>
              </m:sSub>
              <m:r>
                <w:ins w:id="840" w:author="Stefan Parkvall" w:date="2019-10-18T12:54:00Z">
                  <w:rPr>
                    <w:rFonts w:ascii="Cambria Math" w:hAnsi="Cambria Math"/>
                  </w:rPr>
                  <m:t>+</m:t>
                </w:ins>
              </m:r>
              <m:sSubSup>
                <m:sSubSupPr>
                  <m:ctrlPr>
                    <w:ins w:id="841" w:author="Stefan Parkvall" w:date="2019-10-18T12:54:00Z">
                      <w:rPr>
                        <w:rFonts w:ascii="Cambria Math" w:hAnsi="Cambria Math"/>
                        <w:i/>
                      </w:rPr>
                    </w:ins>
                  </m:ctrlPr>
                </m:sSubSupPr>
                <m:e>
                  <m:r>
                    <w:ins w:id="842" w:author="Stefan Parkvall" w:date="2019-10-18T12:54:00Z">
                      <w:rPr>
                        <w:rFonts w:ascii="Cambria Math" w:hAnsi="Cambria Math"/>
                      </w:rPr>
                      <m:t>n</m:t>
                    </w:ins>
                  </m:r>
                </m:e>
                <m:sub>
                  <m:r>
                    <w:ins w:id="843" w:author="Stefan Parkvall" w:date="2019-10-18T12:54:00Z">
                      <m:rPr>
                        <m:nor/>
                      </m:rPr>
                      <w:rPr>
                        <w:rFonts w:ascii="Cambria Math" w:hAnsi="Cambria Math"/>
                      </w:rPr>
                      <m:t>s,f</m:t>
                    </w:ins>
                  </m:r>
                </m:sub>
                <m:sup>
                  <m:r>
                    <w:ins w:id="844" w:author="Stefan Parkvall" w:date="2019-10-18T12:54:00Z">
                      <w:rPr>
                        <w:rFonts w:ascii="Cambria Math" w:hAnsi="Cambria Math"/>
                      </w:rPr>
                      <m:t>μ</m:t>
                    </w:ins>
                  </m:r>
                </m:sup>
              </m:sSubSup>
              <m:r>
                <w:ins w:id="845" w:author="Stefan Parkvall" w:date="2019-10-18T12:54:00Z">
                  <w:rPr>
                    <w:rFonts w:ascii="Cambria Math" w:hAnsi="Cambria Math"/>
                  </w:rPr>
                  <m:t>-</m:t>
                </w:ins>
              </m:r>
              <m:sSubSup>
                <m:sSubSupPr>
                  <m:ctrlPr>
                    <w:ins w:id="846" w:author="Stefan Parkvall" w:date="2019-10-18T13:21:00Z">
                      <w:rPr>
                        <w:rFonts w:ascii="Cambria Math" w:hAnsi="Cambria Math"/>
                        <w:i/>
                      </w:rPr>
                    </w:ins>
                  </m:ctrlPr>
                </m:sSubSupPr>
                <m:e>
                  <m:r>
                    <w:ins w:id="847" w:author="Stefan Parkvall" w:date="2019-10-18T13:21:00Z">
                      <w:rPr>
                        <w:rFonts w:ascii="Cambria Math" w:hAnsi="Cambria Math"/>
                      </w:rPr>
                      <m:t>T</m:t>
                    </w:ins>
                  </m:r>
                </m:e>
                <m:sub>
                  <m:r>
                    <w:ins w:id="848" w:author="Stefan Parkvall" w:date="2019-10-18T13:21:00Z">
                      <m:rPr>
                        <m:nor/>
                      </m:rPr>
                      <w:rPr>
                        <w:rFonts w:ascii="Cambria Math" w:hAnsi="Cambria Math"/>
                      </w:rPr>
                      <m:t>offset</m:t>
                    </w:ins>
                  </m:r>
                </m:sub>
                <m:sup>
                  <m:r>
                    <w:ins w:id="849" w:author="Stefan Parkvall" w:date="2019-10-18T13:21:00Z">
                      <m:rPr>
                        <m:nor/>
                      </m:rPr>
                      <w:rPr>
                        <w:rFonts w:ascii="Cambria Math" w:hAnsi="Cambria Math"/>
                      </w:rPr>
                      <m:t>PRS</m:t>
                    </w:ins>
                  </m:r>
                </m:sup>
              </m:sSubSup>
              <m:r>
                <w:ins w:id="850" w:author="Stefan Parkvall" w:date="2019-10-22T13:35:00Z">
                  <w:rPr>
                    <w:rFonts w:ascii="Cambria Math" w:hAnsi="Cambria Math"/>
                  </w:rPr>
                  <m:t>-</m:t>
                </w:ins>
              </m:r>
              <m:sSubSup>
                <m:sSubSupPr>
                  <m:ctrlPr>
                    <w:ins w:id="851" w:author="Stefan Parkvall" w:date="2019-10-22T13:35:00Z">
                      <w:rPr>
                        <w:rFonts w:ascii="Cambria Math" w:hAnsi="Cambria Math"/>
                        <w:i/>
                      </w:rPr>
                    </w:ins>
                  </m:ctrlPr>
                </m:sSubSupPr>
                <m:e>
                  <m:r>
                    <w:ins w:id="852" w:author="Stefan Parkvall" w:date="2019-10-22T13:35:00Z">
                      <w:rPr>
                        <w:rFonts w:ascii="Cambria Math" w:hAnsi="Cambria Math"/>
                      </w:rPr>
                      <m:t>T</m:t>
                    </w:ins>
                  </m:r>
                </m:e>
                <m:sub>
                  <m:r>
                    <w:ins w:id="853" w:author="Stefan Parkvall" w:date="2019-10-22T13:35:00Z">
                      <m:rPr>
                        <m:nor/>
                      </m:rPr>
                      <w:rPr>
                        <w:rFonts w:ascii="Cambria Math" w:hAnsi="Cambria Math"/>
                      </w:rPr>
                      <m:t>offset,res</m:t>
                    </w:ins>
                  </m:r>
                </m:sub>
                <m:sup>
                  <m:r>
                    <w:ins w:id="854" w:author="Stefan Parkvall" w:date="2019-10-22T13:35:00Z">
                      <m:rPr>
                        <m:nor/>
                      </m:rPr>
                      <w:rPr>
                        <w:rFonts w:ascii="Cambria Math" w:hAnsi="Cambria Math"/>
                      </w:rPr>
                      <m:t>PRS</m:t>
                    </w:ins>
                  </m:r>
                </m:sup>
              </m:sSubSup>
            </m:e>
          </m:d>
          <m:r>
            <w:ins w:id="855" w:author="Stefan Parkvall" w:date="2019-10-18T12:54:00Z">
              <m:rPr>
                <m:nor/>
              </m:rPr>
              <w:rPr>
                <w:rFonts w:ascii="Cambria Math" w:hAnsi="Cambria Math"/>
              </w:rPr>
              <m:t xml:space="preserve"> mod </m:t>
            </w:ins>
          </m:r>
          <m:sSup>
            <m:sSupPr>
              <m:ctrlPr>
                <w:ins w:id="856" w:author="Stefan Parkvall RAN1#99" w:date="2019-11-22T04:54:00Z">
                  <w:rPr>
                    <w:rFonts w:ascii="Cambria Math" w:eastAsiaTheme="minorHAnsi" w:hAnsi="Cambria Math" w:cstheme="minorBidi"/>
                    <w:i/>
                    <w:sz w:val="22"/>
                    <w:szCs w:val="22"/>
                    <w:lang w:val="sv-SE"/>
                  </w:rPr>
                </w:ins>
              </m:ctrlPr>
            </m:sSupPr>
            <m:e>
              <m:r>
                <w:ins w:id="857" w:author="Stefan Parkvall RAN1#99" w:date="2019-11-22T04:54:00Z">
                  <w:rPr>
                    <w:rFonts w:ascii="Cambria Math" w:hAnsi="Cambria Math"/>
                    <w:lang w:val="en-US"/>
                  </w:rPr>
                  <m:t>2</m:t>
                </w:ins>
              </m:r>
            </m:e>
            <m:sup>
              <m:r>
                <w:ins w:id="858" w:author="Stefan Parkvall RAN1#99" w:date="2019-11-22T04:54:00Z">
                  <w:rPr>
                    <w:rFonts w:ascii="Cambria Math" w:hAnsi="Cambria Math"/>
                  </w:rPr>
                  <m:t>μ</m:t>
                </w:ins>
              </m:r>
            </m:sup>
          </m:sSup>
          <m:sSubSup>
            <m:sSubSupPr>
              <m:ctrlPr>
                <w:ins w:id="859" w:author="Stefan Parkvall" w:date="2019-10-18T13:21:00Z">
                  <w:rPr>
                    <w:rFonts w:ascii="Cambria Math" w:hAnsi="Cambria Math"/>
                    <w:i/>
                  </w:rPr>
                </w:ins>
              </m:ctrlPr>
            </m:sSubSupPr>
            <m:e>
              <m:r>
                <w:ins w:id="860" w:author="Stefan Parkvall" w:date="2019-10-18T13:21:00Z">
                  <w:rPr>
                    <w:rFonts w:ascii="Cambria Math" w:hAnsi="Cambria Math"/>
                  </w:rPr>
                  <m:t>T</m:t>
                </w:ins>
              </m:r>
            </m:e>
            <m:sub>
              <m:r>
                <w:ins w:id="861" w:author="Stefan Parkvall" w:date="2019-10-18T13:21:00Z">
                  <m:rPr>
                    <m:nor/>
                  </m:rPr>
                  <w:rPr>
                    <w:rFonts w:ascii="Cambria Math" w:hAnsi="Cambria Math"/>
                  </w:rPr>
                  <m:t>per</m:t>
                </w:ins>
              </m:r>
            </m:sub>
            <m:sup>
              <m:r>
                <w:ins w:id="862" w:author="Stefan Parkvall" w:date="2019-10-18T13:21:00Z">
                  <m:rPr>
                    <m:nor/>
                  </m:rPr>
                  <w:rPr>
                    <w:rFonts w:ascii="Cambria Math" w:hAnsi="Cambria Math"/>
                  </w:rPr>
                  <m:t>PRS</m:t>
                </w:ins>
              </m:r>
            </m:sup>
          </m:sSubSup>
          <m:r>
            <w:ins w:id="863" w:author="Stefan Parkvall" w:date="2019-10-18T13:21:00Z">
              <w:rPr>
                <w:rFonts w:ascii="Cambria Math" w:hAnsi="Cambria Math"/>
              </w:rPr>
              <m:t>∈</m:t>
            </w:ins>
          </m:r>
          <m:sSubSup>
            <m:sSubSupPr>
              <m:ctrlPr>
                <w:ins w:id="864" w:author="Stefan Parkvall" w:date="2019-10-18T13:21:00Z">
                  <w:rPr>
                    <w:rFonts w:ascii="Cambria Math" w:hAnsi="Cambria Math"/>
                    <w:i/>
                  </w:rPr>
                </w:ins>
              </m:ctrlPr>
            </m:sSubSupPr>
            <m:e>
              <m:d>
                <m:dPr>
                  <m:begChr m:val="{"/>
                  <m:endChr m:val="}"/>
                  <m:ctrlPr>
                    <w:ins w:id="865" w:author="Stefan Parkvall" w:date="2019-10-18T13:21:00Z">
                      <w:rPr>
                        <w:rFonts w:ascii="Cambria Math" w:hAnsi="Cambria Math"/>
                        <w:i/>
                      </w:rPr>
                    </w:ins>
                  </m:ctrlPr>
                </m:dPr>
                <m:e>
                  <m:r>
                    <w:ins w:id="866" w:author="Stefan Parkvall" w:date="2019-10-18T13:22:00Z">
                      <w:rPr>
                        <w:rFonts w:ascii="Cambria Math" w:hAnsi="Cambria Math"/>
                      </w:rPr>
                      <m:t>i</m:t>
                    </w:ins>
                  </m:r>
                  <m:sSubSup>
                    <m:sSubSupPr>
                      <m:ctrlPr>
                        <w:ins w:id="867" w:author="Stefan Parkvall" w:date="2019-10-18T13:22:00Z">
                          <w:rPr>
                            <w:rFonts w:ascii="Cambria Math" w:hAnsi="Cambria Math"/>
                            <w:i/>
                          </w:rPr>
                        </w:ins>
                      </m:ctrlPr>
                    </m:sSubSupPr>
                    <m:e>
                      <m:r>
                        <w:ins w:id="868" w:author="Stefan Parkvall" w:date="2019-10-18T13:22:00Z">
                          <w:rPr>
                            <w:rFonts w:ascii="Cambria Math" w:hAnsi="Cambria Math"/>
                          </w:rPr>
                          <m:t>T</m:t>
                        </w:ins>
                      </m:r>
                    </m:e>
                    <m:sub>
                      <m:r>
                        <w:ins w:id="869" w:author="Stefan Parkvall" w:date="2019-10-18T13:22:00Z">
                          <m:rPr>
                            <m:nor/>
                          </m:rPr>
                          <w:rPr>
                            <w:rFonts w:ascii="Cambria Math" w:hAnsi="Cambria Math"/>
                          </w:rPr>
                          <m:t>gap</m:t>
                        </w:ins>
                      </m:r>
                    </m:sub>
                    <m:sup>
                      <m:r>
                        <w:ins w:id="870" w:author="Stefan Parkvall" w:date="2019-10-18T13:22:00Z">
                          <m:rPr>
                            <m:nor/>
                          </m:rPr>
                          <w:rPr>
                            <w:rFonts w:ascii="Cambria Math" w:hAnsi="Cambria Math"/>
                          </w:rPr>
                          <m:t>PRS</m:t>
                        </w:ins>
                      </m:r>
                    </m:sup>
                  </m:sSubSup>
                </m:e>
              </m:d>
            </m:e>
            <m:sub>
              <m:r>
                <w:ins w:id="871" w:author="Stefan Parkvall" w:date="2019-10-18T13:21:00Z">
                  <w:rPr>
                    <w:rFonts w:ascii="Cambria Math" w:hAnsi="Cambria Math"/>
                  </w:rPr>
                  <m:t>i=0</m:t>
                </w:ins>
              </m:r>
            </m:sub>
            <m:sup>
              <m:sSubSup>
                <m:sSubSupPr>
                  <m:ctrlPr>
                    <w:ins w:id="872" w:author="Stefan Parkvall" w:date="2019-10-18T13:22:00Z">
                      <w:rPr>
                        <w:rFonts w:ascii="Cambria Math" w:hAnsi="Cambria Math"/>
                        <w:i/>
                      </w:rPr>
                    </w:ins>
                  </m:ctrlPr>
                </m:sSubSupPr>
                <m:e>
                  <m:r>
                    <w:ins w:id="873" w:author="Stefan Parkvall" w:date="2019-10-18T13:22:00Z">
                      <w:rPr>
                        <w:rFonts w:ascii="Cambria Math" w:hAnsi="Cambria Math"/>
                      </w:rPr>
                      <m:t>T</m:t>
                    </w:ins>
                  </m:r>
                </m:e>
                <m:sub>
                  <m:r>
                    <w:ins w:id="874" w:author="Stefan Parkvall" w:date="2019-10-18T13:22:00Z">
                      <m:rPr>
                        <m:nor/>
                      </m:rPr>
                      <w:rPr>
                        <w:rFonts w:ascii="Cambria Math" w:hAnsi="Cambria Math"/>
                      </w:rPr>
                      <m:t>rep</m:t>
                    </w:ins>
                  </m:r>
                </m:sub>
                <m:sup>
                  <m:r>
                    <w:ins w:id="875" w:author="Stefan Parkvall" w:date="2019-10-18T13:22:00Z">
                      <m:rPr>
                        <m:nor/>
                      </m:rPr>
                      <w:rPr>
                        <w:rFonts w:ascii="Cambria Math" w:hAnsi="Cambria Math"/>
                      </w:rPr>
                      <m:t>PRS</m:t>
                    </w:ins>
                  </m:r>
                </m:sup>
              </m:sSubSup>
              <m:r>
                <w:ins w:id="876" w:author="Stefan Parkvall" w:date="2019-10-18T13:24:00Z">
                  <w:rPr>
                    <w:rFonts w:ascii="Cambria Math" w:hAnsi="Cambria Math"/>
                  </w:rPr>
                  <m:t>-1</m:t>
                </w:ins>
              </m:r>
            </m:sup>
          </m:sSubSup>
        </m:oMath>
      </m:oMathPara>
    </w:p>
    <w:p w14:paraId="7A224B2B" w14:textId="77777777" w:rsidR="00B9326C" w:rsidRPr="00BA7AEB" w:rsidRDefault="00B9326C" w:rsidP="00B9326C">
      <w:pPr>
        <w:rPr>
          <w:ins w:id="877" w:author="Stefan Parkvall RAN1#99" w:date="2019-11-22T19:38:00Z"/>
        </w:rPr>
      </w:pPr>
      <w:ins w:id="878" w:author="Stefan Parkvall RAN1#99" w:date="2019-11-22T19:38:00Z">
        <w:r>
          <w:t>and one of the following conditions are fulfilled:</w:t>
        </w:r>
      </w:ins>
    </w:p>
    <w:p w14:paraId="5F1224C4" w14:textId="2042CA36" w:rsidR="00B9326C" w:rsidRPr="00304F06" w:rsidRDefault="00B9326C" w:rsidP="00B9326C">
      <w:pPr>
        <w:pStyle w:val="B1"/>
        <w:rPr>
          <w:ins w:id="879" w:author="Stefan Parkvall RAN1#99" w:date="2019-11-22T19:39:00Z"/>
        </w:rPr>
      </w:pPr>
      <w:ins w:id="880" w:author="Stefan Parkvall RAN1#99" w:date="2019-11-22T19:39:00Z">
        <w:r>
          <w:t>-</w:t>
        </w:r>
        <w:r>
          <w:tab/>
          <w:t xml:space="preserve">the higher-layer parameter </w:t>
        </w:r>
        <w:r w:rsidRPr="00D11D9A">
          <w:rPr>
            <w:i/>
          </w:rPr>
          <w:t>DL-PRS-</w:t>
        </w:r>
        <w:proofErr w:type="spellStart"/>
        <w:r w:rsidRPr="00D11D9A">
          <w:rPr>
            <w:i/>
          </w:rPr>
          <w:t>MutingPatter</w:t>
        </w:r>
        <w:r>
          <w:rPr>
            <w:i/>
          </w:rPr>
          <w:t>n</w:t>
        </w:r>
      </w:ins>
      <w:proofErr w:type="spellEnd"/>
      <w:ins w:id="881" w:author="Stefan Parkvall RAN1#99" w:date="2019-12-03T21:44:00Z">
        <w:r w:rsidR="00E65018">
          <w:t xml:space="preserve"> is not provided;</w:t>
        </w:r>
      </w:ins>
    </w:p>
    <w:p w14:paraId="561968EA" w14:textId="22FB2D7F" w:rsidR="00B9326C" w:rsidRDefault="00B9326C" w:rsidP="00B9326C">
      <w:pPr>
        <w:pStyle w:val="B1"/>
        <w:rPr>
          <w:ins w:id="882" w:author="Stefan Parkvall RAN1#99" w:date="2019-11-22T19:39:00Z"/>
        </w:rPr>
      </w:pPr>
      <w:ins w:id="883" w:author="Stefan Parkvall RAN1#99" w:date="2019-11-22T19:39:00Z">
        <w:r>
          <w:t>-</w:t>
        </w:r>
        <w:r>
          <w:tab/>
          <w:t xml:space="preserve">the higher-layer parameter </w:t>
        </w:r>
        <w:r w:rsidRPr="00D11D9A">
          <w:rPr>
            <w:i/>
          </w:rPr>
          <w:t>DL-PRS-</w:t>
        </w:r>
        <w:proofErr w:type="spellStart"/>
        <w:r w:rsidRPr="00D11D9A">
          <w:rPr>
            <w:i/>
          </w:rPr>
          <w:t>MutingPattern</w:t>
        </w:r>
        <w:proofErr w:type="spellEnd"/>
        <w:r>
          <w:t xml:space="preserve"> is provided </w:t>
        </w:r>
      </w:ins>
      <w:ins w:id="884" w:author="Stefan Parkvall RAN1#99" w:date="2019-12-03T21:44:00Z">
        <w:r w:rsidR="00E65018">
          <w:t xml:space="preserve">and </w:t>
        </w:r>
      </w:ins>
      <w:ins w:id="885" w:author="Stefan Parkvall RAN1#99" w:date="2019-12-03T21:48:00Z">
        <w:r w:rsidR="00093865">
          <w:t>bitm</w:t>
        </w:r>
      </w:ins>
      <w:ins w:id="886" w:author="Stefan Parkvall RAN1#99" w:date="2019-12-03T21:49:00Z">
        <w:r w:rsidR="00093865">
          <w:t xml:space="preserve">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93865">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093865">
          <w:t xml:space="preserve"> is provided</w:t>
        </w:r>
      </w:ins>
      <w:ins w:id="887" w:author="Stefan Parkvall RAN1#99" w:date="2019-12-03T21:45:00Z">
        <w:r w:rsidR="00E65018">
          <w:t>,</w:t>
        </w:r>
      </w:ins>
      <w:ins w:id="888" w:author="Stefan Parkvall RAN1#99" w:date="2019-12-03T21:44:00Z">
        <w:r w:rsidR="00E65018">
          <w:t xml:space="preserve"> </w:t>
        </w:r>
      </w:ins>
      <w:ins w:id="889" w:author="Stefan Parkvall RAN1#99" w:date="2019-11-22T19:39:00Z">
        <w:r>
          <w:t xml:space="preserve">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ins>
    </w:p>
    <w:p w14:paraId="27DAC08F" w14:textId="238889CB" w:rsidR="00B9326C" w:rsidRDefault="00B9326C" w:rsidP="00B9326C">
      <w:pPr>
        <w:pStyle w:val="B1"/>
        <w:rPr>
          <w:ins w:id="890" w:author="Stefan Parkvall RAN1#99" w:date="2019-11-22T19:39:00Z"/>
        </w:rPr>
      </w:pPr>
      <w:ins w:id="891" w:author="Stefan Parkvall RAN1#99" w:date="2019-11-22T19:39:00Z">
        <w:r>
          <w:t>-</w:t>
        </w:r>
        <w:r>
          <w:tab/>
          <w:t xml:space="preserve">the higher-layer parameter </w:t>
        </w:r>
        <w:r w:rsidRPr="00D11D9A">
          <w:rPr>
            <w:i/>
          </w:rPr>
          <w:t>DL-PRS-</w:t>
        </w:r>
        <w:proofErr w:type="spellStart"/>
        <w:r w:rsidRPr="00D11D9A">
          <w:rPr>
            <w:i/>
          </w:rPr>
          <w:t>Muting</w:t>
        </w:r>
        <w:r>
          <w:rPr>
            <w:i/>
          </w:rPr>
          <w:t>Pattern</w:t>
        </w:r>
        <w:proofErr w:type="spellEnd"/>
        <w:r>
          <w:t xml:space="preserve"> is provided </w:t>
        </w:r>
      </w:ins>
      <w:ins w:id="892" w:author="Stefan Parkvall RAN1#99" w:date="2019-12-03T21:45:00Z">
        <w:r w:rsidR="00E65018">
          <w:t xml:space="preserve">and </w:t>
        </w:r>
      </w:ins>
      <w:ins w:id="893" w:author="Stefan Parkvall RAN1#99" w:date="2019-12-03T21:50:00Z">
        <w:r w:rsidR="00093865">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093865">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ins>
      <w:ins w:id="894" w:author="Stefan Parkvall RAN1#99" w:date="2019-12-03T21:51:00Z">
        <w:r w:rsidR="00093865">
          <w:t xml:space="preserve"> is provided</w:t>
        </w:r>
      </w:ins>
      <w:ins w:id="895" w:author="Stefan Parkvall RAN1#99" w:date="2019-12-03T21:45:00Z">
        <w:r w:rsidR="00E65018">
          <w:t>,</w:t>
        </w:r>
      </w:ins>
      <w:ins w:id="896" w:author="Stefan Parkvall RAN1#99" w:date="2019-11-22T19:39:00Z">
        <w:r>
          <w:t xml:space="preserve">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ins>
    </w:p>
    <w:p w14:paraId="0E1A08D7" w14:textId="6271424D" w:rsidR="00B9326C" w:rsidRDefault="00B9326C" w:rsidP="00B9326C">
      <w:pPr>
        <w:pStyle w:val="B1"/>
        <w:rPr>
          <w:ins w:id="897" w:author="Stefan Parkvall RAN1#99" w:date="2019-11-22T19:39:00Z"/>
        </w:rPr>
      </w:pPr>
      <w:ins w:id="898" w:author="Stefan Parkvall RAN1#99" w:date="2019-11-22T19:39:00Z">
        <w:r>
          <w:t>-</w:t>
        </w:r>
        <w:r>
          <w:tab/>
          <w:t xml:space="preserve">the higher-layer parameter </w:t>
        </w:r>
        <w:r w:rsidRPr="00D11D9A">
          <w:rPr>
            <w:i/>
          </w:rPr>
          <w:t>DL-PRS-</w:t>
        </w:r>
        <w:proofErr w:type="spellStart"/>
        <w:r w:rsidRPr="00D11D9A">
          <w:rPr>
            <w:i/>
          </w:rPr>
          <w:t>MutingPatter</w:t>
        </w:r>
        <w:r>
          <w:rPr>
            <w:i/>
          </w:rPr>
          <w:t>n</w:t>
        </w:r>
        <w:proofErr w:type="spellEnd"/>
        <w:r>
          <w:t xml:space="preserve"> </w:t>
        </w:r>
      </w:ins>
      <w:ins w:id="899" w:author="Stefan Parkvall RAN1#99" w:date="2019-12-03T21:45:00Z">
        <w:r w:rsidR="00E65018">
          <w:t xml:space="preserve">is provided and </w:t>
        </w:r>
      </w:ins>
      <w:ins w:id="900" w:author="Stefan Parkvall RAN1#99" w:date="2019-12-03T21:50:00Z">
        <w:r w:rsidR="00093865">
          <w:t xml:space="preserve">both 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93865">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093865">
          <w:t xml:space="preserve"> </w:t>
        </w:r>
      </w:ins>
      <w:ins w:id="901" w:author="Stefan Parkvall RAN1#99" w:date="2019-12-03T21:51:00Z">
        <w:r w:rsidR="00093865">
          <w:t>are</w:t>
        </w:r>
      </w:ins>
      <w:ins w:id="902" w:author="Stefan Parkvall RAN1#99" w:date="2019-12-03T21:50:00Z">
        <w:r w:rsidR="00093865">
          <w:t xml:space="preserve"> provided</w:t>
        </w:r>
      </w:ins>
      <w:ins w:id="903" w:author="Stefan Parkvall RAN1#99" w:date="2019-12-03T21:45:00Z">
        <w:r w:rsidR="00E65018">
          <w:t xml:space="preserve">, </w:t>
        </w:r>
      </w:ins>
      <w:ins w:id="904" w:author="Stefan Parkvall RAN1#99" w:date="2019-11-22T19:39:00Z">
        <w:r>
          <w:t xml:space="preserve">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ins>
    </w:p>
    <w:p w14:paraId="189C47D3" w14:textId="3B22DEBE" w:rsidR="00B9326C" w:rsidRDefault="00D56F21" w:rsidP="00FA50EF">
      <w:pPr>
        <w:rPr>
          <w:ins w:id="905" w:author="Stefan Parkvall RAN1#99" w:date="2019-11-22T19:40:00Z"/>
        </w:rPr>
      </w:pPr>
      <w:ins w:id="906" w:author="Stefan Parkvall RAN1#99" w:date="2019-11-22T19:40:00Z">
        <w:r>
          <w:t>w</w:t>
        </w:r>
      </w:ins>
      <w:ins w:id="907" w:author="Stefan Parkvall RAN1#99" w:date="2019-11-22T19:39:00Z">
        <w:r w:rsidR="0081712B">
          <w:t>here</w:t>
        </w:r>
      </w:ins>
    </w:p>
    <w:p w14:paraId="5208FF7B" w14:textId="68700620" w:rsidR="0035611F" w:rsidRDefault="00D56F21" w:rsidP="00D56F21">
      <w:pPr>
        <w:pStyle w:val="B1"/>
      </w:pPr>
      <w:ins w:id="908" w:author="Stefan Parkvall RAN1#99" w:date="2019-11-22T19:40:00Z">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w:t>
        </w:r>
      </w:ins>
      <w:r>
        <w:t xml:space="preserve"> </w:t>
      </w:r>
      <m:oMath>
        <m:r>
          <w:ins w:id="909" w:author="Stefan Parkvall RAN1#99" w:date="2019-11-22T19:40:00Z">
            <w:rPr>
              <w:rFonts w:ascii="Cambria Math" w:hAnsi="Cambria Math"/>
            </w:rPr>
            <m:t>i=</m:t>
          </w:ins>
        </m:r>
        <m:d>
          <m:dPr>
            <m:begChr m:val="⌊"/>
            <m:endChr m:val="⌋"/>
            <m:ctrlPr>
              <w:ins w:id="910" w:author="Stefan Parkvall" w:date="2019-10-22T12:15:00Z">
                <w:rPr>
                  <w:rFonts w:ascii="Cambria Math" w:hAnsi="Cambria Math"/>
                  <w:i/>
                </w:rPr>
              </w:ins>
            </m:ctrlPr>
          </m:dPr>
          <m:e>
            <m:f>
              <m:fPr>
                <m:type m:val="lin"/>
                <m:ctrlPr>
                  <w:ins w:id="911" w:author="Stefan Parkvall" w:date="2019-10-22T12:15:00Z">
                    <w:rPr>
                      <w:rFonts w:ascii="Cambria Math" w:hAnsi="Cambria Math"/>
                      <w:i/>
                    </w:rPr>
                  </w:ins>
                </m:ctrlPr>
              </m:fPr>
              <m:num>
                <m:d>
                  <m:dPr>
                    <m:ctrlPr>
                      <w:ins w:id="912" w:author="Stefan Parkvall" w:date="2019-10-22T12:15:00Z">
                        <w:rPr>
                          <w:rFonts w:ascii="Cambria Math" w:hAnsi="Cambria Math"/>
                          <w:i/>
                        </w:rPr>
                      </w:ins>
                    </m:ctrlPr>
                  </m:dPr>
                  <m:e>
                    <m:sSubSup>
                      <m:sSubSupPr>
                        <m:ctrlPr>
                          <w:ins w:id="913" w:author="Stefan Parkvall" w:date="2019-10-22T12:15:00Z">
                            <w:rPr>
                              <w:rFonts w:ascii="Cambria Math" w:hAnsi="Cambria Math"/>
                              <w:i/>
                            </w:rPr>
                          </w:ins>
                        </m:ctrlPr>
                      </m:sSubSupPr>
                      <m:e>
                        <m:r>
                          <w:ins w:id="914" w:author="Stefan Parkvall" w:date="2019-10-22T12:15:00Z">
                            <w:rPr>
                              <w:rFonts w:ascii="Cambria Math" w:hAnsi="Cambria Math"/>
                            </w:rPr>
                            <m:t>N</m:t>
                          </w:ins>
                        </m:r>
                      </m:e>
                      <m:sub>
                        <m:r>
                          <w:ins w:id="915" w:author="Stefan Parkvall" w:date="2019-10-22T12:15:00Z">
                            <m:rPr>
                              <m:nor/>
                            </m:rPr>
                            <w:rPr>
                              <w:lang w:val="en-US"/>
                            </w:rPr>
                            <m:t>slot</m:t>
                          </w:ins>
                        </m:r>
                      </m:sub>
                      <m:sup>
                        <m:r>
                          <w:ins w:id="916" w:author="Stefan Parkvall" w:date="2019-10-22T12:15:00Z">
                            <m:rPr>
                              <m:nor/>
                            </m:rPr>
                            <w:rPr>
                              <w:lang w:val="en-US"/>
                            </w:rPr>
                            <m:t>frame</m:t>
                          </w:ins>
                        </m:r>
                        <m:r>
                          <w:ins w:id="917" w:author="Stefan Parkvall" w:date="2019-10-22T12:15:00Z">
                            <w:rPr>
                              <w:rFonts w:ascii="Cambria Math" w:hAnsi="Cambria Math"/>
                              <w:lang w:val="en-US"/>
                            </w:rPr>
                            <m:t>,</m:t>
                          </w:ins>
                        </m:r>
                        <m:r>
                          <w:ins w:id="918" w:author="Stefan Parkvall" w:date="2019-10-22T12:15:00Z">
                            <w:rPr>
                              <w:rFonts w:ascii="Cambria Math" w:hAnsi="Cambria Math"/>
                            </w:rPr>
                            <m:t>μ</m:t>
                          </w:ins>
                        </m:r>
                      </m:sup>
                    </m:sSubSup>
                    <m:sSub>
                      <m:sSubPr>
                        <m:ctrlPr>
                          <w:ins w:id="919" w:author="Stefan Parkvall" w:date="2019-10-22T12:15:00Z">
                            <w:rPr>
                              <w:rFonts w:ascii="Cambria Math" w:hAnsi="Cambria Math"/>
                              <w:i/>
                            </w:rPr>
                          </w:ins>
                        </m:ctrlPr>
                      </m:sSubPr>
                      <m:e>
                        <m:r>
                          <w:ins w:id="920" w:author="Stefan Parkvall" w:date="2019-10-22T12:15:00Z">
                            <w:rPr>
                              <w:rFonts w:ascii="Cambria Math" w:hAnsi="Cambria Math"/>
                            </w:rPr>
                            <m:t>n</m:t>
                          </w:ins>
                        </m:r>
                      </m:e>
                      <m:sub>
                        <m:r>
                          <w:ins w:id="921" w:author="Stefan Parkvall" w:date="2019-10-22T12:15:00Z">
                            <m:rPr>
                              <m:nor/>
                            </m:rPr>
                            <w:rPr>
                              <w:lang w:val="en-US"/>
                            </w:rPr>
                            <m:t>f</m:t>
                          </w:ins>
                        </m:r>
                      </m:sub>
                    </m:sSub>
                    <m:r>
                      <w:ins w:id="922" w:author="Stefan Parkvall" w:date="2019-10-22T12:15:00Z">
                        <w:rPr>
                          <w:rFonts w:ascii="Cambria Math" w:hAnsi="Cambria Math"/>
                        </w:rPr>
                        <m:t>+</m:t>
                      </w:ins>
                    </m:r>
                    <m:sSubSup>
                      <m:sSubSupPr>
                        <m:ctrlPr>
                          <w:ins w:id="923" w:author="Stefan Parkvall" w:date="2019-10-22T12:15:00Z">
                            <w:rPr>
                              <w:rFonts w:ascii="Cambria Math" w:hAnsi="Cambria Math"/>
                              <w:i/>
                            </w:rPr>
                          </w:ins>
                        </m:ctrlPr>
                      </m:sSubSupPr>
                      <m:e>
                        <m:r>
                          <w:ins w:id="924" w:author="Stefan Parkvall" w:date="2019-10-22T12:15:00Z">
                            <w:rPr>
                              <w:rFonts w:ascii="Cambria Math" w:hAnsi="Cambria Math"/>
                            </w:rPr>
                            <m:t>n</m:t>
                          </w:ins>
                        </m:r>
                      </m:e>
                      <m:sub>
                        <m:r>
                          <w:ins w:id="925" w:author="Stefan Parkvall" w:date="2019-10-22T12:15:00Z">
                            <m:rPr>
                              <m:nor/>
                            </m:rPr>
                            <m:t>s,f</m:t>
                          </w:ins>
                        </m:r>
                      </m:sub>
                      <m:sup>
                        <m:r>
                          <w:ins w:id="926" w:author="Stefan Parkvall" w:date="2019-10-22T12:15:00Z">
                            <w:rPr>
                              <w:rFonts w:ascii="Cambria Math" w:hAnsi="Cambria Math"/>
                            </w:rPr>
                            <m:t>μ</m:t>
                          </w:ins>
                        </m:r>
                      </m:sup>
                    </m:sSubSup>
                    <m:r>
                      <w:ins w:id="927" w:author="Stefan Parkvall" w:date="2019-10-22T12:15:00Z">
                        <w:rPr>
                          <w:rFonts w:ascii="Cambria Math" w:hAnsi="Cambria Math"/>
                        </w:rPr>
                        <m:t>-</m:t>
                      </w:ins>
                    </m:r>
                    <m:sSubSup>
                      <m:sSubSupPr>
                        <m:ctrlPr>
                          <w:ins w:id="928" w:author="Stefan Parkvall" w:date="2019-10-22T12:15:00Z">
                            <w:rPr>
                              <w:rFonts w:ascii="Cambria Math" w:hAnsi="Cambria Math"/>
                              <w:i/>
                            </w:rPr>
                          </w:ins>
                        </m:ctrlPr>
                      </m:sSubSupPr>
                      <m:e>
                        <m:r>
                          <w:ins w:id="929" w:author="Stefan Parkvall" w:date="2019-10-22T12:15:00Z">
                            <w:rPr>
                              <w:rFonts w:ascii="Cambria Math" w:hAnsi="Cambria Math"/>
                            </w:rPr>
                            <m:t>T</m:t>
                          </w:ins>
                        </m:r>
                      </m:e>
                      <m:sub>
                        <m:r>
                          <w:ins w:id="930" w:author="Stefan Parkvall" w:date="2019-10-22T12:15:00Z">
                            <m:rPr>
                              <m:nor/>
                            </m:rPr>
                            <m:t>offset</m:t>
                          </w:ins>
                        </m:r>
                      </m:sub>
                      <m:sup>
                        <m:r>
                          <w:ins w:id="931" w:author="Stefan Parkvall" w:date="2019-10-22T12:15:00Z">
                            <m:rPr>
                              <m:nor/>
                            </m:rPr>
                            <m:t>PRS</m:t>
                          </w:ins>
                        </m:r>
                      </m:sup>
                    </m:sSubSup>
                    <m:r>
                      <w:ins w:id="932" w:author="Stefan Parkvall" w:date="2019-10-22T13:36:00Z">
                        <w:rPr>
                          <w:rFonts w:ascii="Cambria Math" w:hAnsi="Cambria Math"/>
                        </w:rPr>
                        <m:t>-</m:t>
                      </w:ins>
                    </m:r>
                    <m:sSubSup>
                      <m:sSubSupPr>
                        <m:ctrlPr>
                          <w:ins w:id="933" w:author="Stefan Parkvall" w:date="2019-10-22T13:36:00Z">
                            <w:rPr>
                              <w:rFonts w:ascii="Cambria Math" w:hAnsi="Cambria Math"/>
                              <w:i/>
                            </w:rPr>
                          </w:ins>
                        </m:ctrlPr>
                      </m:sSubSupPr>
                      <m:e>
                        <m:r>
                          <w:ins w:id="934" w:author="Stefan Parkvall" w:date="2019-10-22T13:36:00Z">
                            <w:rPr>
                              <w:rFonts w:ascii="Cambria Math" w:hAnsi="Cambria Math"/>
                            </w:rPr>
                            <m:t>T</m:t>
                          </w:ins>
                        </m:r>
                      </m:e>
                      <m:sub>
                        <m:r>
                          <w:ins w:id="935" w:author="Stefan Parkvall" w:date="2019-10-22T13:36:00Z">
                            <m:rPr>
                              <m:nor/>
                            </m:rPr>
                            <m:t>offset,res</m:t>
                          </w:ins>
                        </m:r>
                      </m:sub>
                      <m:sup>
                        <m:r>
                          <w:ins w:id="936" w:author="Stefan Parkvall" w:date="2019-10-22T13:36:00Z">
                            <m:rPr>
                              <m:nor/>
                            </m:rPr>
                            <m:t>PRS</m:t>
                          </w:ins>
                        </m:r>
                      </m:sup>
                    </m:sSubSup>
                  </m:e>
                </m:d>
                <m:r>
                  <w:ins w:id="937" w:author="Stefan Parkvall" w:date="2019-10-22T12:15:00Z">
                    <m:rPr>
                      <m:nor/>
                    </m:rPr>
                    <m:t xml:space="preserve"> </m:t>
                  </w:ins>
                </m:r>
              </m:num>
              <m:den>
                <m:d>
                  <m:dPr>
                    <m:ctrlPr>
                      <w:ins w:id="938" w:author="Stefan Parkvall" w:date="2019-10-22T12:15:00Z">
                        <w:rPr>
                          <w:rFonts w:ascii="Cambria Math" w:hAnsi="Cambria Math"/>
                          <w:i/>
                        </w:rPr>
                      </w:ins>
                    </m:ctrlPr>
                  </m:dPr>
                  <m:e>
                    <m:sSup>
                      <m:sSupPr>
                        <m:ctrlPr>
                          <w:ins w:id="939" w:author="Stefan Parkvall RAN1#99" w:date="2019-11-22T04:53:00Z">
                            <w:rPr>
                              <w:rFonts w:ascii="Cambria Math" w:eastAsiaTheme="minorHAnsi" w:hAnsi="Cambria Math" w:cstheme="minorBidi"/>
                              <w:i/>
                              <w:sz w:val="22"/>
                              <w:szCs w:val="22"/>
                              <w:lang w:val="sv-SE"/>
                            </w:rPr>
                          </w:ins>
                        </m:ctrlPr>
                      </m:sSupPr>
                      <m:e>
                        <m:r>
                          <w:ins w:id="940" w:author="Stefan Parkvall RAN1#99" w:date="2019-11-22T04:53:00Z">
                            <w:rPr>
                              <w:rFonts w:ascii="Cambria Math" w:hAnsi="Cambria Math"/>
                              <w:lang w:val="en-US"/>
                            </w:rPr>
                            <m:t>2</m:t>
                          </w:ins>
                        </m:r>
                      </m:e>
                      <m:sup>
                        <m:r>
                          <w:ins w:id="941" w:author="Stefan Parkvall RAN1#99" w:date="2019-11-22T04:53:00Z">
                            <w:rPr>
                              <w:rFonts w:ascii="Cambria Math" w:hAnsi="Cambria Math"/>
                            </w:rPr>
                            <m:t>μ</m:t>
                          </w:ins>
                        </m:r>
                      </m:sup>
                    </m:sSup>
                    <m:sSubSup>
                      <m:sSubSupPr>
                        <m:ctrlPr>
                          <w:ins w:id="942" w:author="Stefan Parkvall" w:date="2019-10-22T12:15:00Z">
                            <w:rPr>
                              <w:rFonts w:ascii="Cambria Math" w:hAnsi="Cambria Math"/>
                              <w:i/>
                            </w:rPr>
                          </w:ins>
                        </m:ctrlPr>
                      </m:sSubSupPr>
                      <m:e>
                        <m:r>
                          <w:ins w:id="943" w:author="Stefan Parkvall" w:date="2019-10-22T12:15:00Z">
                            <w:rPr>
                              <w:rFonts w:ascii="Cambria Math" w:hAnsi="Cambria Math"/>
                            </w:rPr>
                            <m:t>T</m:t>
                          </w:ins>
                        </m:r>
                      </m:e>
                      <m:sub>
                        <m:r>
                          <w:ins w:id="944" w:author="Stefan Parkvall" w:date="2019-10-22T12:15:00Z">
                            <m:rPr>
                              <m:nor/>
                            </m:rPr>
                            <m:t>muting</m:t>
                          </w:ins>
                        </m:r>
                      </m:sub>
                      <m:sup>
                        <m:r>
                          <w:ins w:id="945" w:author="Stefan Parkvall" w:date="2019-10-22T12:15:00Z">
                            <m:rPr>
                              <m:nor/>
                            </m:rPr>
                            <m:t>PRS</m:t>
                          </w:ins>
                        </m:r>
                      </m:sup>
                    </m:sSubSup>
                    <m:sSubSup>
                      <m:sSubSupPr>
                        <m:ctrlPr>
                          <w:ins w:id="946" w:author="Stefan Parkvall" w:date="2019-10-22T12:15:00Z">
                            <w:rPr>
                              <w:rFonts w:ascii="Cambria Math" w:hAnsi="Cambria Math"/>
                              <w:i/>
                            </w:rPr>
                          </w:ins>
                        </m:ctrlPr>
                      </m:sSubSupPr>
                      <m:e>
                        <m:r>
                          <w:ins w:id="947" w:author="Stefan Parkvall" w:date="2019-10-22T12:15:00Z">
                            <w:rPr>
                              <w:rFonts w:ascii="Cambria Math" w:hAnsi="Cambria Math"/>
                            </w:rPr>
                            <m:t>T</m:t>
                          </w:ins>
                        </m:r>
                      </m:e>
                      <m:sub>
                        <m:r>
                          <w:ins w:id="948" w:author="Stefan Parkvall" w:date="2019-10-22T12:15:00Z">
                            <m:rPr>
                              <m:nor/>
                            </m:rPr>
                            <m:t>per</m:t>
                          </w:ins>
                        </m:r>
                      </m:sub>
                      <m:sup>
                        <m:r>
                          <w:ins w:id="949" w:author="Stefan Parkvall" w:date="2019-10-22T12:15:00Z">
                            <m:rPr>
                              <m:nor/>
                            </m:rPr>
                            <m:t>PRS</m:t>
                          </w:ins>
                        </m:r>
                      </m:sup>
                    </m:sSubSup>
                  </m:e>
                </m:d>
              </m:den>
            </m:f>
          </m:e>
        </m:d>
        <m:r>
          <w:ins w:id="950" w:author="Stefan Parkvall" w:date="2019-10-22T12:15:00Z">
            <m:rPr>
              <m:nor/>
            </m:rPr>
            <m:t>mod</m:t>
          </w:ins>
        </m:r>
        <m:r>
          <w:ins w:id="951" w:author="Stefan Parkvall" w:date="2019-10-22T12:15:00Z">
            <w:rPr>
              <w:rFonts w:ascii="Cambria Math" w:hAnsi="Cambria Math"/>
            </w:rPr>
            <m:t xml:space="preserve"> L</m:t>
          </w:ins>
        </m:r>
      </m:oMath>
      <w:r>
        <w:t xml:space="preserve"> </w:t>
      </w:r>
      <w:ins w:id="952" w:author="Stefan Parkvall" w:date="2019-10-22T12:15:00Z">
        <w:r w:rsidR="00F31A1C">
          <w:t xml:space="preserve">in the bitmap given by the higher-layer parameter </w:t>
        </w:r>
        <w:r w:rsidR="00F31A1C" w:rsidRPr="00D11D9A">
          <w:rPr>
            <w:i/>
          </w:rPr>
          <w:t>DL-PRS-MutingPattern</w:t>
        </w:r>
        <w:r w:rsidR="00F31A1C">
          <w:rPr>
            <w:i/>
          </w:rPr>
          <w:t xml:space="preserve"> </w:t>
        </w:r>
      </w:ins>
      <w:ins w:id="953" w:author="Stefan Parkvall" w:date="2019-10-22T12:16:00Z">
        <w:r w:rsidR="00D11873">
          <w:t>where</w:t>
        </w:r>
      </w:ins>
      <w:ins w:id="954" w:author="Stefan Parkvall" w:date="2019-10-22T12:15:00Z">
        <w:r w:rsidR="00F31A1C">
          <w:t xml:space="preserv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2, 4, 8, 16, 32</m:t>
              </m:r>
            </m:e>
          </m:d>
        </m:oMath>
        <w:r w:rsidR="00F31A1C">
          <w:t xml:space="preserve"> is the size of the bitmap; </w:t>
        </w:r>
      </w:ins>
    </w:p>
    <w:p w14:paraId="30FAB262" w14:textId="61695C17" w:rsidR="00F31A1C" w:rsidRDefault="0035611F" w:rsidP="00055293">
      <w:pPr>
        <w:pStyle w:val="B1"/>
        <w:rPr>
          <w:ins w:id="955" w:author="Stefan Parkvall" w:date="2019-10-25T09:26:00Z"/>
        </w:rPr>
      </w:pPr>
      <w:ins w:id="956" w:author="Stefan Parkvall RAN1#99" w:date="2019-11-22T19:42:00Z">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oMath>
      </w:ins>
      <m:oMath>
        <m:d>
          <m:dPr>
            <m:begChr m:val="⌊"/>
            <m:endChr m:val="⌋"/>
            <m:ctrlPr>
              <w:ins w:id="957" w:author="Stefan Parkvall" w:date="2019-10-22T12:15:00Z">
                <w:rPr>
                  <w:rFonts w:ascii="Cambria Math" w:hAnsi="Cambria Math"/>
                  <w:i/>
                </w:rPr>
              </w:ins>
            </m:ctrlPr>
          </m:dPr>
          <m:e>
            <m:f>
              <m:fPr>
                <m:type m:val="lin"/>
                <m:ctrlPr>
                  <w:ins w:id="958" w:author="Stefan Parkvall" w:date="2019-10-22T12:15:00Z">
                    <w:rPr>
                      <w:rFonts w:ascii="Cambria Math" w:hAnsi="Cambria Math"/>
                      <w:i/>
                    </w:rPr>
                  </w:ins>
                </m:ctrlPr>
              </m:fPr>
              <m:num>
                <m:d>
                  <m:dPr>
                    <m:ctrlPr>
                      <w:ins w:id="959" w:author="Stefan Parkvall" w:date="2019-10-22T12:15:00Z">
                        <w:rPr>
                          <w:rFonts w:ascii="Cambria Math" w:hAnsi="Cambria Math"/>
                          <w:i/>
                        </w:rPr>
                      </w:ins>
                    </m:ctrlPr>
                  </m:dPr>
                  <m:e>
                    <m:d>
                      <m:dPr>
                        <m:ctrlPr>
                          <w:ins w:id="960" w:author="Stefan Parkvall" w:date="2019-10-22T12:15:00Z">
                            <w:rPr>
                              <w:rFonts w:ascii="Cambria Math" w:hAnsi="Cambria Math"/>
                              <w:i/>
                            </w:rPr>
                          </w:ins>
                        </m:ctrlPr>
                      </m:dPr>
                      <m:e>
                        <m:sSubSup>
                          <m:sSubSupPr>
                            <m:ctrlPr>
                              <w:ins w:id="961" w:author="Stefan Parkvall" w:date="2019-10-22T12:15:00Z">
                                <w:rPr>
                                  <w:rFonts w:ascii="Cambria Math" w:hAnsi="Cambria Math"/>
                                  <w:i/>
                                </w:rPr>
                              </w:ins>
                            </m:ctrlPr>
                          </m:sSubSupPr>
                          <m:e>
                            <m:r>
                              <w:ins w:id="962" w:author="Stefan Parkvall" w:date="2019-10-22T12:15:00Z">
                                <w:rPr>
                                  <w:rFonts w:ascii="Cambria Math" w:hAnsi="Cambria Math"/>
                                </w:rPr>
                                <m:t>N</m:t>
                              </w:ins>
                            </m:r>
                          </m:e>
                          <m:sub>
                            <m:r>
                              <w:ins w:id="963" w:author="Stefan Parkvall" w:date="2019-10-22T12:15:00Z">
                                <m:rPr>
                                  <m:nor/>
                                </m:rPr>
                                <w:rPr>
                                  <w:rFonts w:ascii="Cambria Math" w:hAnsi="Cambria Math"/>
                                  <w:lang w:val="en-US"/>
                                </w:rPr>
                                <m:t>slot</m:t>
                              </w:ins>
                            </m:r>
                          </m:sub>
                          <m:sup>
                            <m:r>
                              <w:ins w:id="964" w:author="Stefan Parkvall" w:date="2019-10-22T12:15:00Z">
                                <m:rPr>
                                  <m:nor/>
                                </m:rPr>
                                <w:rPr>
                                  <w:rFonts w:ascii="Cambria Math" w:hAnsi="Cambria Math"/>
                                  <w:lang w:val="en-US"/>
                                </w:rPr>
                                <m:t>frame</m:t>
                              </w:ins>
                            </m:r>
                            <m:r>
                              <w:ins w:id="965" w:author="Stefan Parkvall" w:date="2019-10-22T12:15:00Z">
                                <w:rPr>
                                  <w:rFonts w:ascii="Cambria Math" w:hAnsi="Cambria Math"/>
                                  <w:lang w:val="en-US"/>
                                </w:rPr>
                                <m:t>,</m:t>
                              </w:ins>
                            </m:r>
                            <m:r>
                              <w:ins w:id="966" w:author="Stefan Parkvall" w:date="2019-10-22T12:15:00Z">
                                <w:rPr>
                                  <w:rFonts w:ascii="Cambria Math" w:hAnsi="Cambria Math"/>
                                </w:rPr>
                                <m:t>μ</m:t>
                              </w:ins>
                            </m:r>
                          </m:sup>
                        </m:sSubSup>
                        <m:sSub>
                          <m:sSubPr>
                            <m:ctrlPr>
                              <w:ins w:id="967" w:author="Stefan Parkvall" w:date="2019-10-22T12:15:00Z">
                                <w:rPr>
                                  <w:rFonts w:ascii="Cambria Math" w:hAnsi="Cambria Math"/>
                                  <w:i/>
                                </w:rPr>
                              </w:ins>
                            </m:ctrlPr>
                          </m:sSubPr>
                          <m:e>
                            <m:r>
                              <w:ins w:id="968" w:author="Stefan Parkvall" w:date="2019-10-22T12:15:00Z">
                                <w:rPr>
                                  <w:rFonts w:ascii="Cambria Math" w:hAnsi="Cambria Math"/>
                                </w:rPr>
                                <m:t>n</m:t>
                              </w:ins>
                            </m:r>
                          </m:e>
                          <m:sub>
                            <m:r>
                              <w:ins w:id="969" w:author="Stefan Parkvall" w:date="2019-10-22T12:15:00Z">
                                <m:rPr>
                                  <m:nor/>
                                </m:rPr>
                                <w:rPr>
                                  <w:rFonts w:ascii="Cambria Math" w:hAnsi="Cambria Math"/>
                                  <w:lang w:val="en-US"/>
                                </w:rPr>
                                <m:t>f</m:t>
                              </w:ins>
                            </m:r>
                          </m:sub>
                        </m:sSub>
                        <m:r>
                          <w:ins w:id="970" w:author="Stefan Parkvall" w:date="2019-10-22T12:15:00Z">
                            <w:rPr>
                              <w:rFonts w:ascii="Cambria Math" w:hAnsi="Cambria Math"/>
                            </w:rPr>
                            <m:t>+</m:t>
                          </w:ins>
                        </m:r>
                        <m:sSubSup>
                          <m:sSubSupPr>
                            <m:ctrlPr>
                              <w:ins w:id="971" w:author="Stefan Parkvall" w:date="2019-10-22T12:15:00Z">
                                <w:rPr>
                                  <w:rFonts w:ascii="Cambria Math" w:hAnsi="Cambria Math"/>
                                  <w:i/>
                                </w:rPr>
                              </w:ins>
                            </m:ctrlPr>
                          </m:sSubSupPr>
                          <m:e>
                            <m:r>
                              <w:ins w:id="972" w:author="Stefan Parkvall" w:date="2019-10-22T12:15:00Z">
                                <w:rPr>
                                  <w:rFonts w:ascii="Cambria Math" w:hAnsi="Cambria Math"/>
                                </w:rPr>
                                <m:t>n</m:t>
                              </w:ins>
                            </m:r>
                          </m:e>
                          <m:sub>
                            <m:r>
                              <w:ins w:id="973" w:author="Stefan Parkvall" w:date="2019-10-22T12:15:00Z">
                                <m:rPr>
                                  <m:nor/>
                                </m:rPr>
                                <w:rPr>
                                  <w:rFonts w:ascii="Cambria Math" w:hAnsi="Cambria Math"/>
                                </w:rPr>
                                <m:t>s,f</m:t>
                              </w:ins>
                            </m:r>
                          </m:sub>
                          <m:sup>
                            <m:r>
                              <w:ins w:id="974" w:author="Stefan Parkvall" w:date="2019-10-22T12:15:00Z">
                                <w:rPr>
                                  <w:rFonts w:ascii="Cambria Math" w:hAnsi="Cambria Math"/>
                                </w:rPr>
                                <m:t>μ</m:t>
                              </w:ins>
                            </m:r>
                          </m:sup>
                        </m:sSubSup>
                        <m:r>
                          <w:ins w:id="975" w:author="Stefan Parkvall" w:date="2019-10-22T12:15:00Z">
                            <w:rPr>
                              <w:rFonts w:ascii="Cambria Math" w:hAnsi="Cambria Math"/>
                            </w:rPr>
                            <m:t>-</m:t>
                          </w:ins>
                        </m:r>
                        <m:sSubSup>
                          <m:sSubSupPr>
                            <m:ctrlPr>
                              <w:ins w:id="976" w:author="Stefan Parkvall" w:date="2019-10-22T12:15:00Z">
                                <w:rPr>
                                  <w:rFonts w:ascii="Cambria Math" w:hAnsi="Cambria Math"/>
                                  <w:i/>
                                </w:rPr>
                              </w:ins>
                            </m:ctrlPr>
                          </m:sSubSupPr>
                          <m:e>
                            <m:r>
                              <w:ins w:id="977" w:author="Stefan Parkvall" w:date="2019-10-22T12:15:00Z">
                                <w:rPr>
                                  <w:rFonts w:ascii="Cambria Math" w:hAnsi="Cambria Math"/>
                                </w:rPr>
                                <m:t>T</m:t>
                              </w:ins>
                            </m:r>
                          </m:e>
                          <m:sub>
                            <m:r>
                              <w:ins w:id="978" w:author="Stefan Parkvall" w:date="2019-10-22T12:15:00Z">
                                <m:rPr>
                                  <m:nor/>
                                </m:rPr>
                                <w:rPr>
                                  <w:rFonts w:ascii="Cambria Math" w:hAnsi="Cambria Math"/>
                                </w:rPr>
                                <m:t>offset</m:t>
                              </w:ins>
                            </m:r>
                          </m:sub>
                          <m:sup>
                            <m:r>
                              <w:ins w:id="979" w:author="Stefan Parkvall" w:date="2019-10-22T12:15:00Z">
                                <m:rPr>
                                  <m:nor/>
                                </m:rPr>
                                <w:rPr>
                                  <w:rFonts w:ascii="Cambria Math" w:hAnsi="Cambria Math"/>
                                </w:rPr>
                                <m:t>PRS</m:t>
                              </w:ins>
                            </m:r>
                          </m:sup>
                        </m:sSubSup>
                        <m:r>
                          <w:ins w:id="980" w:author="Stefan Parkvall" w:date="2019-10-22T13:36:00Z">
                            <w:rPr>
                              <w:rFonts w:ascii="Cambria Math" w:hAnsi="Cambria Math"/>
                            </w:rPr>
                            <m:t>-</m:t>
                          </w:ins>
                        </m:r>
                        <m:sSubSup>
                          <m:sSubSupPr>
                            <m:ctrlPr>
                              <w:ins w:id="981" w:author="Stefan Parkvall" w:date="2019-10-22T13:36:00Z">
                                <w:rPr>
                                  <w:rFonts w:ascii="Cambria Math" w:hAnsi="Cambria Math"/>
                                  <w:i/>
                                </w:rPr>
                              </w:ins>
                            </m:ctrlPr>
                          </m:sSubSupPr>
                          <m:e>
                            <m:r>
                              <w:ins w:id="982" w:author="Stefan Parkvall" w:date="2019-10-22T13:36:00Z">
                                <w:rPr>
                                  <w:rFonts w:ascii="Cambria Math" w:hAnsi="Cambria Math"/>
                                </w:rPr>
                                <m:t>T</m:t>
                              </w:ins>
                            </m:r>
                          </m:e>
                          <m:sub>
                            <m:r>
                              <w:ins w:id="983" w:author="Stefan Parkvall" w:date="2019-10-22T13:36:00Z">
                                <m:rPr>
                                  <m:nor/>
                                </m:rPr>
                                <w:rPr>
                                  <w:rFonts w:ascii="Cambria Math" w:hAnsi="Cambria Math"/>
                                </w:rPr>
                                <m:t>offset,res</m:t>
                              </w:ins>
                            </m:r>
                          </m:sub>
                          <m:sup>
                            <m:r>
                              <w:ins w:id="984" w:author="Stefan Parkvall" w:date="2019-10-22T13:36:00Z">
                                <m:rPr>
                                  <m:nor/>
                                </m:rPr>
                                <w:rPr>
                                  <w:rFonts w:ascii="Cambria Math" w:hAnsi="Cambria Math"/>
                                </w:rPr>
                                <m:t>PRS</m:t>
                              </w:ins>
                            </m:r>
                          </m:sup>
                        </m:sSubSup>
                      </m:e>
                    </m:d>
                    <m:r>
                      <w:ins w:id="985" w:author="Stefan Parkvall" w:date="2019-10-22T12:15:00Z">
                        <m:rPr>
                          <m:nor/>
                        </m:rPr>
                        <w:rPr>
                          <w:rFonts w:ascii="Cambria Math" w:hAnsi="Cambria Math"/>
                        </w:rPr>
                        <m:t xml:space="preserve"> mod </m:t>
                      </w:ins>
                    </m:r>
                    <m:sSubSup>
                      <m:sSubSupPr>
                        <m:ctrlPr>
                          <w:ins w:id="986" w:author="Stefan Parkvall" w:date="2019-10-22T12:15:00Z">
                            <w:rPr>
                              <w:rFonts w:ascii="Cambria Math" w:hAnsi="Cambria Math"/>
                              <w:i/>
                            </w:rPr>
                          </w:ins>
                        </m:ctrlPr>
                      </m:sSubSupPr>
                      <m:e>
                        <m:sSup>
                          <m:sSupPr>
                            <m:ctrlPr>
                              <w:ins w:id="987" w:author="Stefan Parkvall RAN1#99" w:date="2019-11-22T04:54:00Z">
                                <w:rPr>
                                  <w:rFonts w:ascii="Cambria Math" w:eastAsiaTheme="minorHAnsi" w:hAnsi="Cambria Math" w:cstheme="minorBidi"/>
                                  <w:i/>
                                  <w:sz w:val="22"/>
                                  <w:szCs w:val="22"/>
                                  <w:lang w:val="sv-SE"/>
                                </w:rPr>
                              </w:ins>
                            </m:ctrlPr>
                          </m:sSupPr>
                          <m:e>
                            <m:r>
                              <w:ins w:id="988" w:author="Stefan Parkvall RAN1#99" w:date="2019-11-22T04:54:00Z">
                                <w:rPr>
                                  <w:rFonts w:ascii="Cambria Math" w:hAnsi="Cambria Math"/>
                                  <w:lang w:val="en-US"/>
                                </w:rPr>
                                <m:t>2</m:t>
                              </w:ins>
                            </m:r>
                          </m:e>
                          <m:sup>
                            <m:r>
                              <w:ins w:id="989" w:author="Stefan Parkvall RAN1#99" w:date="2019-11-22T04:54:00Z">
                                <w:rPr>
                                  <w:rFonts w:ascii="Cambria Math" w:hAnsi="Cambria Math"/>
                                </w:rPr>
                                <m:t>μ</m:t>
                              </w:ins>
                            </m:r>
                          </m:sup>
                        </m:sSup>
                        <m:r>
                          <w:ins w:id="990" w:author="Stefan Parkvall" w:date="2019-10-22T12:15:00Z">
                            <w:rPr>
                              <w:rFonts w:ascii="Cambria Math" w:hAnsi="Cambria Math"/>
                            </w:rPr>
                            <m:t>T</m:t>
                          </w:ins>
                        </m:r>
                      </m:e>
                      <m:sub>
                        <m:r>
                          <w:ins w:id="991" w:author="Stefan Parkvall" w:date="2019-10-22T12:15:00Z">
                            <m:rPr>
                              <m:nor/>
                            </m:rPr>
                            <w:rPr>
                              <w:rFonts w:ascii="Cambria Math" w:hAnsi="Cambria Math"/>
                            </w:rPr>
                            <m:t>per</m:t>
                          </w:ins>
                        </m:r>
                      </m:sub>
                      <m:sup>
                        <m:r>
                          <w:ins w:id="992" w:author="Stefan Parkvall" w:date="2019-10-22T12:15:00Z">
                            <m:rPr>
                              <m:nor/>
                            </m:rPr>
                            <w:rPr>
                              <w:rFonts w:ascii="Cambria Math" w:hAnsi="Cambria Math"/>
                            </w:rPr>
                            <m:t>PRS</m:t>
                          </w:ins>
                        </m:r>
                      </m:sup>
                    </m:sSubSup>
                  </m:e>
                </m:d>
                <m:r>
                  <w:ins w:id="993" w:author="Stefan Parkvall" w:date="2019-10-22T12:15:00Z">
                    <w:rPr>
                      <w:rFonts w:ascii="Cambria Math" w:hAnsi="Cambria Math"/>
                    </w:rPr>
                    <m:t xml:space="preserve"> </m:t>
                  </w:ins>
                </m:r>
              </m:num>
              <m:den>
                <m:sSubSup>
                  <m:sSubSupPr>
                    <m:ctrlPr>
                      <w:ins w:id="994" w:author="Stefan Parkvall" w:date="2019-10-22T12:15:00Z">
                        <w:rPr>
                          <w:rFonts w:ascii="Cambria Math" w:hAnsi="Cambria Math"/>
                          <w:i/>
                        </w:rPr>
                      </w:ins>
                    </m:ctrlPr>
                  </m:sSubSupPr>
                  <m:e>
                    <m:r>
                      <w:ins w:id="995" w:author="Stefan Parkvall" w:date="2019-10-22T12:15:00Z">
                        <w:rPr>
                          <w:rFonts w:ascii="Cambria Math" w:hAnsi="Cambria Math"/>
                        </w:rPr>
                        <m:t>T</m:t>
                      </w:ins>
                    </m:r>
                  </m:e>
                  <m:sub>
                    <m:r>
                      <w:ins w:id="996" w:author="Stefan Parkvall" w:date="2019-10-22T12:15:00Z">
                        <m:rPr>
                          <m:nor/>
                        </m:rPr>
                        <w:rPr>
                          <w:rFonts w:ascii="Cambria Math" w:hAnsi="Cambria Math"/>
                        </w:rPr>
                        <m:t>gap</m:t>
                      </w:ins>
                    </m:r>
                  </m:sub>
                  <m:sup>
                    <m:r>
                      <w:ins w:id="997" w:author="Stefan Parkvall" w:date="2019-10-22T12:15:00Z">
                        <m:rPr>
                          <m:nor/>
                        </m:rPr>
                        <w:rPr>
                          <w:rFonts w:ascii="Cambria Math" w:hAnsi="Cambria Math"/>
                        </w:rPr>
                        <m:t>PRS</m:t>
                      </w:ins>
                    </m:r>
                  </m:sup>
                </m:sSubSup>
              </m:den>
            </m:f>
          </m:e>
        </m:d>
        <m:r>
          <w:ins w:id="998" w:author="Stefan Parkvall" w:date="2019-10-22T12:15:00Z">
            <w:rPr>
              <w:rFonts w:ascii="Cambria Math" w:hAnsi="Cambria Math"/>
            </w:rPr>
            <m:t xml:space="preserve"> </m:t>
          </w:ins>
        </m:r>
        <m:r>
          <w:ins w:id="999" w:author="Stefan Parkvall" w:date="2019-10-22T12:15:00Z">
            <m:rPr>
              <m:nor/>
            </m:rPr>
            <w:rPr>
              <w:rFonts w:ascii="Cambria Math" w:hAnsi="Cambria Math"/>
            </w:rPr>
            <m:t>mod</m:t>
          </w:ins>
        </m:r>
        <m:r>
          <w:ins w:id="1000" w:author="Stefan Parkvall" w:date="2019-10-22T12:15:00Z">
            <w:rPr>
              <w:rFonts w:ascii="Cambria Math" w:hAnsi="Cambria Math"/>
            </w:rPr>
            <m:t xml:space="preserve"> </m:t>
          </w:ins>
        </m:r>
        <m:sSubSup>
          <m:sSubSupPr>
            <m:ctrlPr>
              <w:ins w:id="1001" w:author="Stefan Parkvall" w:date="2019-10-22T12:15:00Z">
                <w:rPr>
                  <w:rFonts w:ascii="Cambria Math" w:hAnsi="Cambria Math"/>
                  <w:i/>
                </w:rPr>
              </w:ins>
            </m:ctrlPr>
          </m:sSubSupPr>
          <m:e>
            <m:r>
              <w:ins w:id="1002" w:author="Stefan Parkvall" w:date="2019-10-22T12:15:00Z">
                <w:rPr>
                  <w:rFonts w:ascii="Cambria Math" w:hAnsi="Cambria Math"/>
                </w:rPr>
                <m:t>T</m:t>
              </w:ins>
            </m:r>
          </m:e>
          <m:sub>
            <m:r>
              <w:ins w:id="1003" w:author="Stefan Parkvall" w:date="2019-10-22T12:15:00Z">
                <m:rPr>
                  <m:nor/>
                </m:rPr>
                <w:rPr>
                  <w:rFonts w:ascii="Cambria Math" w:hAnsi="Cambria Math"/>
                </w:rPr>
                <m:t>rep</m:t>
              </w:ins>
            </m:r>
          </m:sub>
          <m:sup>
            <m:r>
              <w:ins w:id="1004" w:author="Stefan Parkvall" w:date="2019-10-22T12:15:00Z">
                <m:rPr>
                  <m:nor/>
                </m:rPr>
                <w:rPr>
                  <w:rFonts w:ascii="Cambria Math" w:hAnsi="Cambria Math"/>
                </w:rPr>
                <m:t>PRS</m:t>
              </w:ins>
            </m:r>
          </m:sup>
        </m:sSubSup>
      </m:oMath>
      <w:r>
        <w:t xml:space="preserve"> </w:t>
      </w:r>
      <w:ins w:id="1005" w:author="Stefan Parkvall" w:date="2019-10-22T12:15:00Z">
        <w:r w:rsidR="00F31A1C">
          <w:t xml:space="preserve">in the bitmap given by the higher-layer parameter </w:t>
        </w:r>
        <w:r w:rsidR="00F31A1C" w:rsidRPr="00D11D9A">
          <w:rPr>
            <w:i/>
          </w:rPr>
          <w:t>DL-PRS-</w:t>
        </w:r>
        <w:proofErr w:type="spellStart"/>
        <w:r w:rsidR="00F31A1C" w:rsidRPr="00D11D9A">
          <w:rPr>
            <w:i/>
          </w:rPr>
          <w:t>MutingPattern</w:t>
        </w:r>
      </w:ins>
      <w:proofErr w:type="spellEnd"/>
      <w:ins w:id="1006" w:author="Stefan Parkvall RAN1#99" w:date="2019-11-22T19:43:00Z">
        <w:r>
          <w:rPr>
            <w:i/>
          </w:rPr>
          <w:t>;</w:t>
        </w:r>
      </w:ins>
    </w:p>
    <w:p w14:paraId="0BC29E33" w14:textId="62ACAB83" w:rsidR="001261A9" w:rsidRDefault="001261A9" w:rsidP="00D434D7">
      <w:pPr>
        <w:pStyle w:val="B1"/>
        <w:rPr>
          <w:ins w:id="1007" w:author="Stefan Parkvall" w:date="2019-10-25T09:26:00Z"/>
        </w:rPr>
      </w:pPr>
      <w:ins w:id="1008" w:author="Stefan Parkvall" w:date="2019-10-25T09:28:00Z">
        <w:r>
          <w:t>-</w:t>
        </w:r>
        <w:r>
          <w:tab/>
          <w:t xml:space="preserve">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ins>
      <w:ins w:id="1009" w:author="Stefan Parkvall" w:date="2019-10-25T09:29:00Z">
        <w:r w:rsidR="000B455A">
          <w:t xml:space="preserve"> is</w:t>
        </w:r>
      </w:ins>
      <w:ins w:id="1010" w:author="Stefan Parkvall" w:date="2019-10-25T09:28:00Z">
        <w:r>
          <w:t xml:space="preserve"> given by the higher-layer parameter </w:t>
        </w:r>
        <w:r w:rsidRPr="00E52C8A">
          <w:rPr>
            <w:i/>
          </w:rPr>
          <w:t>DL-PRS-ResourceSetSlotOffset</w:t>
        </w:r>
        <w:r>
          <w:t>;</w:t>
        </w:r>
      </w:ins>
    </w:p>
    <w:p w14:paraId="1A5125C0" w14:textId="21606FEB" w:rsidR="001261A9" w:rsidRDefault="001261A9" w:rsidP="001261A9">
      <w:pPr>
        <w:pStyle w:val="B1"/>
        <w:rPr>
          <w:ins w:id="1011" w:author="Stefan Parkvall" w:date="2019-10-25T09:27:00Z"/>
        </w:rPr>
      </w:pPr>
      <w:ins w:id="1012" w:author="Stefan Parkvall" w:date="2019-10-25T09:27:00Z">
        <w:r>
          <w:t>-</w:t>
        </w:r>
        <w:r>
          <w:tab/>
          <w:t xml:space="preserve">the </w:t>
        </w:r>
      </w:ins>
      <w:ins w:id="1013" w:author="Stefan Parkvall RAN1#99" w:date="2019-12-03T23:58:00Z">
        <w:r w:rsidR="00261C56">
          <w:t xml:space="preserve">downlink </w:t>
        </w:r>
      </w:ins>
      <w:ins w:id="1014" w:author="Stefan Parkvall" w:date="2019-10-25T09:27:00Z">
        <w:r>
          <w:t xml:space="preserve">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041D75">
          <w:rPr>
            <w:i/>
          </w:rPr>
          <w:t>DL-PRS-ResourceSlotOffset</w:t>
        </w:r>
        <w:r>
          <w:t xml:space="preserve">; </w:t>
        </w:r>
      </w:ins>
    </w:p>
    <w:p w14:paraId="511EA287" w14:textId="7915F217" w:rsidR="001261A9" w:rsidRDefault="001261A9" w:rsidP="001261A9">
      <w:pPr>
        <w:pStyle w:val="B1"/>
        <w:rPr>
          <w:ins w:id="1015" w:author="Stefan Parkvall" w:date="2019-10-25T09:28:00Z"/>
        </w:rPr>
      </w:pPr>
      <w:ins w:id="1016" w:author="Stefan Parkvall" w:date="2019-10-25T09:28:00Z">
        <w:r>
          <w:t>-</w:t>
        </w:r>
        <w:r>
          <w:tab/>
          <w:t>the periodicity</w:t>
        </w:r>
      </w:ins>
      <w:ins w:id="1017" w:author="Stefan Parkvall RAN1#99" w:date="2019-11-22T04:52:00Z">
        <w:r w:rsidR="00D76DC2">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sidR="00D76DC2">
          <w:rPr>
            <w:rFonts w:eastAsiaTheme="minorEastAsia"/>
          </w:rPr>
          <w:t xml:space="preserve"> </w:t>
        </w:r>
      </w:ins>
      <w:ins w:id="1018" w:author="Stefan Parkvall" w:date="2019-10-25T09:29:00Z">
        <w:r w:rsidR="000B455A">
          <w:t>is</w:t>
        </w:r>
      </w:ins>
      <w:ins w:id="1019" w:author="Stefan Parkvall" w:date="2019-10-25T09:28:00Z">
        <w:r>
          <w:t xml:space="preserve"> given by the higher-layer parameter </w:t>
        </w:r>
        <w:r w:rsidRPr="00F20D27">
          <w:rPr>
            <w:i/>
          </w:rPr>
          <w:t>DL-PRS-Periodicity</w:t>
        </w:r>
        <w:r>
          <w:t xml:space="preserve">; </w:t>
        </w:r>
      </w:ins>
    </w:p>
    <w:p w14:paraId="64DBE981" w14:textId="06CD3852" w:rsidR="000B455A" w:rsidRDefault="000B455A" w:rsidP="000B455A">
      <w:pPr>
        <w:pStyle w:val="B1"/>
        <w:rPr>
          <w:ins w:id="1020" w:author="Stefan Parkvall RAN1#99" w:date="2019-12-03T21:40:00Z"/>
        </w:rPr>
      </w:pPr>
      <w:ins w:id="1021" w:author="Stefan Parkvall" w:date="2019-10-25T09:30:00Z">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sidRPr="00D11D9A">
          <w:rPr>
            <w:i/>
          </w:rPr>
          <w:t>DL-PRS-</w:t>
        </w:r>
        <w:proofErr w:type="spellStart"/>
        <w:r w:rsidRPr="00D11D9A">
          <w:rPr>
            <w:i/>
          </w:rPr>
          <w:t>ResourceRepetitionFactor</w:t>
        </w:r>
        <w:proofErr w:type="spellEnd"/>
        <w:r>
          <w:t>;</w:t>
        </w:r>
      </w:ins>
    </w:p>
    <w:p w14:paraId="09F65737" w14:textId="422BAFD3" w:rsidR="00D6023C" w:rsidRDefault="00D6023C" w:rsidP="000B455A">
      <w:pPr>
        <w:pStyle w:val="B1"/>
        <w:rPr>
          <w:ins w:id="1022" w:author="Stefan Parkvall" w:date="2019-10-25T09:30:00Z"/>
        </w:rPr>
      </w:pPr>
      <w:ins w:id="1023" w:author="Stefan Parkvall RAN1#99" w:date="2019-12-03T21:40:00Z">
        <w:r>
          <w:t>-</w:t>
        </w:r>
        <w:r>
          <w:tab/>
          <w:t xml:space="preserve">the </w:t>
        </w:r>
      </w:ins>
      <w:ins w:id="1024" w:author="Stefan Parkvall RAN1#99" w:date="2019-12-03T21:41:00Z">
        <w:r>
          <w:t xml:space="preserve">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D6023C">
          <w:rPr>
            <w:i/>
          </w:rPr>
          <w:t>DL-PRS-</w:t>
        </w:r>
        <w:proofErr w:type="spellStart"/>
        <w:r w:rsidRPr="00D6023C">
          <w:rPr>
            <w:i/>
          </w:rPr>
          <w:t>MutingBitRepetitionFactor</w:t>
        </w:r>
        <w:proofErr w:type="spellEnd"/>
        <w:r>
          <w:t>;</w:t>
        </w:r>
      </w:ins>
    </w:p>
    <w:p w14:paraId="6399F412" w14:textId="6F3AC173" w:rsidR="000B455A" w:rsidRDefault="000B455A" w:rsidP="000B455A">
      <w:pPr>
        <w:pStyle w:val="B1"/>
        <w:rPr>
          <w:ins w:id="1025" w:author="Stefan Parkvall" w:date="2019-10-25T09:30:00Z"/>
        </w:rPr>
      </w:pPr>
      <w:ins w:id="1026" w:author="Stefan Parkvall" w:date="2019-10-25T09:30:00Z">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D11D9A">
          <w:rPr>
            <w:i/>
          </w:rPr>
          <w:t>DL-PRS-ResourceTimeGap</w:t>
        </w:r>
        <w:r>
          <w:t>;</w:t>
        </w:r>
      </w:ins>
    </w:p>
    <w:p w14:paraId="1E1CF110" w14:textId="52520674" w:rsidR="001D420F" w:rsidRDefault="001D420F" w:rsidP="001D420F">
      <w:pPr>
        <w:rPr>
          <w:ins w:id="1027" w:author="Stefan Parkvall RAN1#99" w:date="2019-12-01T08:13:00Z"/>
        </w:rPr>
      </w:pPr>
      <w:ins w:id="1028" w:author="Stefan Parkvall RAN1#99" w:date="2019-12-01T08:13:00Z">
        <w:r>
          <w:t xml:space="preserve">For a </w:t>
        </w:r>
      </w:ins>
      <w:ins w:id="1029" w:author="Stefan Parkvall RAN1#99" w:date="2019-12-03T23:58:00Z">
        <w:r w:rsidR="00261C56">
          <w:t xml:space="preserve">downlink </w:t>
        </w:r>
      </w:ins>
      <w:ins w:id="1030" w:author="Stefan Parkvall RAN1#99" w:date="2019-12-01T08:13:00Z">
        <w:r>
          <w:t xml:space="preserve">PRS resource in a </w:t>
        </w:r>
      </w:ins>
      <w:ins w:id="1031" w:author="Stefan Parkvall RAN1#99" w:date="2019-12-03T23:58:00Z">
        <w:r w:rsidR="00261C56">
          <w:t xml:space="preserve">downlink </w:t>
        </w:r>
      </w:ins>
      <w:ins w:id="1032" w:author="Stefan Parkvall RAN1#99" w:date="2019-12-01T08:13:00Z">
        <w:r>
          <w:t xml:space="preserve">PRS resource set configured, the UE shall assume the </w:t>
        </w:r>
      </w:ins>
      <w:ins w:id="1033" w:author="Stefan Parkvall RAN1#99" w:date="2019-12-03T23:58:00Z">
        <w:r w:rsidR="00261C56">
          <w:t xml:space="preserve">downlink </w:t>
        </w:r>
      </w:ins>
      <w:ins w:id="1034" w:author="Stefan Parkvall RAN1#99" w:date="2019-12-01T08:13:00Z">
        <w:r>
          <w:t xml:space="preserve">PRS resource being transmitted as described in clause </w:t>
        </w:r>
      </w:ins>
      <w:ins w:id="1035" w:author="Stefan Parkvall RAN1#99" w:date="2019-12-03T23:59:00Z">
        <w:r w:rsidR="00261C56">
          <w:t>5.1.6.4</w:t>
        </w:r>
      </w:ins>
      <w:ins w:id="1036" w:author="Stefan Parkvall RAN1#99" w:date="2019-12-01T08:13:00Z">
        <w:r>
          <w:t xml:space="preserve"> </w:t>
        </w:r>
        <w:r>
          <w:rPr>
            <w:color w:val="000000"/>
          </w:rPr>
          <w:t>of [</w:t>
        </w:r>
      </w:ins>
      <w:ins w:id="1037" w:author="Stefan Parkvall RAN1#99" w:date="2019-12-03T23:59:00Z">
        <w:r w:rsidR="00261C56">
          <w:rPr>
            <w:color w:val="000000"/>
          </w:rPr>
          <w:t>6</w:t>
        </w:r>
      </w:ins>
      <w:ins w:id="1038" w:author="Stefan Parkvall RAN1#99" w:date="2019-12-01T08:13:00Z">
        <w:r>
          <w:rPr>
            <w:color w:val="000000"/>
          </w:rPr>
          <w:t>, TS 38.21</w:t>
        </w:r>
      </w:ins>
      <w:ins w:id="1039" w:author="Stefan Parkvall RAN1#99" w:date="2019-12-03T23:59:00Z">
        <w:r w:rsidR="00261C56">
          <w:rPr>
            <w:color w:val="000000"/>
          </w:rPr>
          <w:t>4</w:t>
        </w:r>
      </w:ins>
      <w:ins w:id="1040" w:author="Stefan Parkvall RAN1#99" w:date="2019-12-01T08:13:00Z">
        <w:r>
          <w:rPr>
            <w:color w:val="000000"/>
          </w:rPr>
          <w:t>].</w:t>
        </w:r>
      </w:ins>
    </w:p>
    <w:p w14:paraId="0135EFF0" w14:textId="0D428D2D" w:rsidR="005C645A" w:rsidRDefault="005C645A" w:rsidP="005C645A">
      <w:pPr>
        <w:rPr>
          <w:ins w:id="1041" w:author="Stefan Parkvall" w:date="2019-10-18T12:43:00Z"/>
        </w:rPr>
      </w:pPr>
    </w:p>
    <w:p w14:paraId="4D2EB9A9" w14:textId="77777777" w:rsidR="005C645A" w:rsidRPr="00DE03BB" w:rsidRDefault="005C645A" w:rsidP="00BA7AEB"/>
    <w:sectPr w:rsidR="005C645A" w:rsidRPr="00DE03BB" w:rsidSect="000B7FED">
      <w:headerReference w:type="even" r:id="rId161"/>
      <w:headerReference w:type="default" r:id="rId162"/>
      <w:headerReference w:type="first" r:id="rId1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C5DC2" w14:textId="77777777" w:rsidR="00D830A0" w:rsidRDefault="00D830A0">
      <w:r>
        <w:separator/>
      </w:r>
    </w:p>
  </w:endnote>
  <w:endnote w:type="continuationSeparator" w:id="0">
    <w:p w14:paraId="6E29FC90" w14:textId="77777777" w:rsidR="00D830A0" w:rsidRDefault="00D8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F7F1F" w14:textId="77777777" w:rsidR="00D830A0" w:rsidRDefault="00D830A0">
      <w:r>
        <w:separator/>
      </w:r>
    </w:p>
  </w:footnote>
  <w:footnote w:type="continuationSeparator" w:id="0">
    <w:p w14:paraId="35578ADB" w14:textId="77777777" w:rsidR="00D830A0" w:rsidRDefault="00D8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5B4042" w:rsidRDefault="005B4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5B4042" w:rsidRDefault="005B4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5B4042" w:rsidRDefault="005B40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5B4042" w:rsidRDefault="005B4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A3529"/>
    <w:multiLevelType w:val="hybridMultilevel"/>
    <w:tmpl w:val="84AEA6CA"/>
    <w:lvl w:ilvl="0" w:tplc="152A3B2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280418"/>
    <w:multiLevelType w:val="hybridMultilevel"/>
    <w:tmpl w:val="8A9C0F6E"/>
    <w:lvl w:ilvl="0" w:tplc="DC3C6D82">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9"/>
  </w:num>
  <w:num w:numId="4">
    <w:abstractNumId w:val="14"/>
  </w:num>
  <w:num w:numId="5">
    <w:abstractNumId w:val="34"/>
  </w:num>
  <w:num w:numId="6">
    <w:abstractNumId w:val="0"/>
  </w:num>
  <w:num w:numId="7">
    <w:abstractNumId w:val="29"/>
  </w:num>
  <w:num w:numId="8">
    <w:abstractNumId w:val="31"/>
  </w:num>
  <w:num w:numId="9">
    <w:abstractNumId w:val="32"/>
  </w:num>
  <w:num w:numId="10">
    <w:abstractNumId w:val="43"/>
  </w:num>
  <w:num w:numId="11">
    <w:abstractNumId w:val="17"/>
  </w:num>
  <w:num w:numId="12">
    <w:abstractNumId w:val="25"/>
  </w:num>
  <w:num w:numId="13">
    <w:abstractNumId w:val="21"/>
  </w:num>
  <w:num w:numId="14">
    <w:abstractNumId w:val="27"/>
  </w:num>
  <w:num w:numId="15">
    <w:abstractNumId w:val="46"/>
  </w:num>
  <w:num w:numId="16">
    <w:abstractNumId w:val="28"/>
  </w:num>
  <w:num w:numId="17">
    <w:abstractNumId w:val="26"/>
  </w:num>
  <w:num w:numId="18">
    <w:abstractNumId w:val="40"/>
  </w:num>
  <w:num w:numId="19">
    <w:abstractNumId w:val="22"/>
  </w:num>
  <w:num w:numId="20">
    <w:abstractNumId w:val="20"/>
  </w:num>
  <w:num w:numId="21">
    <w:abstractNumId w:val="13"/>
  </w:num>
  <w:num w:numId="22">
    <w:abstractNumId w:val="36"/>
  </w:num>
  <w:num w:numId="23">
    <w:abstractNumId w:val="41"/>
  </w:num>
  <w:num w:numId="24">
    <w:abstractNumId w:val="12"/>
  </w:num>
  <w:num w:numId="25">
    <w:abstractNumId w:val="19"/>
  </w:num>
  <w:num w:numId="26">
    <w:abstractNumId w:val="3"/>
  </w:num>
  <w:num w:numId="27">
    <w:abstractNumId w:val="30"/>
  </w:num>
  <w:num w:numId="28">
    <w:abstractNumId w:val="45"/>
  </w:num>
  <w:num w:numId="29">
    <w:abstractNumId w:val="37"/>
  </w:num>
  <w:num w:numId="30">
    <w:abstractNumId w:val="7"/>
  </w:num>
  <w:num w:numId="31">
    <w:abstractNumId w:val="47"/>
  </w:num>
  <w:num w:numId="32">
    <w:abstractNumId w:val="15"/>
  </w:num>
  <w:num w:numId="33">
    <w:abstractNumId w:val="38"/>
  </w:num>
  <w:num w:numId="34">
    <w:abstractNumId w:val="10"/>
  </w:num>
  <w:num w:numId="35">
    <w:abstractNumId w:val="35"/>
  </w:num>
  <w:num w:numId="36">
    <w:abstractNumId w:val="6"/>
  </w:num>
  <w:num w:numId="37">
    <w:abstractNumId w:val="44"/>
  </w:num>
  <w:num w:numId="3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33"/>
  </w:num>
  <w:num w:numId="42">
    <w:abstractNumId w:val="8"/>
  </w:num>
  <w:num w:numId="43">
    <w:abstractNumId w:val="9"/>
  </w:num>
  <w:num w:numId="44">
    <w:abstractNumId w:val="11"/>
  </w:num>
  <w:num w:numId="45">
    <w:abstractNumId w:val="42"/>
  </w:num>
  <w:num w:numId="46">
    <w:abstractNumId w:val="24"/>
  </w:num>
  <w:num w:numId="47">
    <w:abstractNumId w:val="1"/>
  </w:num>
  <w:num w:numId="48">
    <w:abstractNumId w:val="18"/>
  </w:num>
  <w:num w:numId="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9">
    <w15:presenceInfo w15:providerId="None" w15:userId="Stefan Parkvall RAN1#99"/>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F2"/>
    <w:rsid w:val="00041D75"/>
    <w:rsid w:val="00055293"/>
    <w:rsid w:val="00056070"/>
    <w:rsid w:val="0008654F"/>
    <w:rsid w:val="00093865"/>
    <w:rsid w:val="000A399D"/>
    <w:rsid w:val="000A6394"/>
    <w:rsid w:val="000B455A"/>
    <w:rsid w:val="000B7FED"/>
    <w:rsid w:val="000C038A"/>
    <w:rsid w:val="000C510B"/>
    <w:rsid w:val="000C6598"/>
    <w:rsid w:val="000D1B22"/>
    <w:rsid w:val="00105347"/>
    <w:rsid w:val="001261A9"/>
    <w:rsid w:val="0013333F"/>
    <w:rsid w:val="001453CD"/>
    <w:rsid w:val="00145D43"/>
    <w:rsid w:val="00187C80"/>
    <w:rsid w:val="00192C46"/>
    <w:rsid w:val="00195A76"/>
    <w:rsid w:val="001A08B3"/>
    <w:rsid w:val="001A7B60"/>
    <w:rsid w:val="001A7CBE"/>
    <w:rsid w:val="001B52F0"/>
    <w:rsid w:val="001B606D"/>
    <w:rsid w:val="001B7A65"/>
    <w:rsid w:val="001D3CD5"/>
    <w:rsid w:val="001D420F"/>
    <w:rsid w:val="001E41F3"/>
    <w:rsid w:val="001E5BE4"/>
    <w:rsid w:val="001F1F64"/>
    <w:rsid w:val="0022612C"/>
    <w:rsid w:val="0025046F"/>
    <w:rsid w:val="00255033"/>
    <w:rsid w:val="0026004D"/>
    <w:rsid w:val="00261C56"/>
    <w:rsid w:val="002640DD"/>
    <w:rsid w:val="00275D12"/>
    <w:rsid w:val="002828F9"/>
    <w:rsid w:val="00284109"/>
    <w:rsid w:val="00284FEB"/>
    <w:rsid w:val="002860C4"/>
    <w:rsid w:val="00290EE0"/>
    <w:rsid w:val="002944F9"/>
    <w:rsid w:val="002A1321"/>
    <w:rsid w:val="002A418B"/>
    <w:rsid w:val="002B5741"/>
    <w:rsid w:val="002B7C8E"/>
    <w:rsid w:val="002D16DA"/>
    <w:rsid w:val="002D16F1"/>
    <w:rsid w:val="002F0839"/>
    <w:rsid w:val="002F6234"/>
    <w:rsid w:val="00301606"/>
    <w:rsid w:val="00302CA6"/>
    <w:rsid w:val="00305409"/>
    <w:rsid w:val="00307554"/>
    <w:rsid w:val="00327367"/>
    <w:rsid w:val="00327CB2"/>
    <w:rsid w:val="003379C8"/>
    <w:rsid w:val="0035611F"/>
    <w:rsid w:val="003609EF"/>
    <w:rsid w:val="0036231A"/>
    <w:rsid w:val="00374DD4"/>
    <w:rsid w:val="003B079C"/>
    <w:rsid w:val="003C3A25"/>
    <w:rsid w:val="003D5FC6"/>
    <w:rsid w:val="003E1A36"/>
    <w:rsid w:val="003F472B"/>
    <w:rsid w:val="00410371"/>
    <w:rsid w:val="004242F1"/>
    <w:rsid w:val="0044498A"/>
    <w:rsid w:val="00445745"/>
    <w:rsid w:val="0044582B"/>
    <w:rsid w:val="00457C6F"/>
    <w:rsid w:val="00475D45"/>
    <w:rsid w:val="004938B2"/>
    <w:rsid w:val="004A0883"/>
    <w:rsid w:val="004B75B7"/>
    <w:rsid w:val="004E7606"/>
    <w:rsid w:val="00501E1D"/>
    <w:rsid w:val="00512A61"/>
    <w:rsid w:val="0051580D"/>
    <w:rsid w:val="0052433B"/>
    <w:rsid w:val="00536D51"/>
    <w:rsid w:val="00547111"/>
    <w:rsid w:val="00582ADD"/>
    <w:rsid w:val="00586925"/>
    <w:rsid w:val="00592D74"/>
    <w:rsid w:val="005B4042"/>
    <w:rsid w:val="005B7A5B"/>
    <w:rsid w:val="005C0112"/>
    <w:rsid w:val="005C645A"/>
    <w:rsid w:val="005E0971"/>
    <w:rsid w:val="005E2C44"/>
    <w:rsid w:val="00601C70"/>
    <w:rsid w:val="00603278"/>
    <w:rsid w:val="00621188"/>
    <w:rsid w:val="006257ED"/>
    <w:rsid w:val="00630EA6"/>
    <w:rsid w:val="00647A0C"/>
    <w:rsid w:val="00675426"/>
    <w:rsid w:val="00684EB6"/>
    <w:rsid w:val="00695808"/>
    <w:rsid w:val="006B46FB"/>
    <w:rsid w:val="006C1895"/>
    <w:rsid w:val="006D6A3B"/>
    <w:rsid w:val="006E21FB"/>
    <w:rsid w:val="007054D9"/>
    <w:rsid w:val="00731EAE"/>
    <w:rsid w:val="00741694"/>
    <w:rsid w:val="00755703"/>
    <w:rsid w:val="00757599"/>
    <w:rsid w:val="007679F3"/>
    <w:rsid w:val="00772484"/>
    <w:rsid w:val="0078110A"/>
    <w:rsid w:val="00782207"/>
    <w:rsid w:val="00782C67"/>
    <w:rsid w:val="00792342"/>
    <w:rsid w:val="007977A8"/>
    <w:rsid w:val="007A4EAD"/>
    <w:rsid w:val="007B0CFA"/>
    <w:rsid w:val="007B512A"/>
    <w:rsid w:val="007C2097"/>
    <w:rsid w:val="007C799E"/>
    <w:rsid w:val="007D6A07"/>
    <w:rsid w:val="007F7259"/>
    <w:rsid w:val="008040A8"/>
    <w:rsid w:val="00813196"/>
    <w:rsid w:val="0081712B"/>
    <w:rsid w:val="008172F6"/>
    <w:rsid w:val="008279FA"/>
    <w:rsid w:val="00836D18"/>
    <w:rsid w:val="00840F70"/>
    <w:rsid w:val="00841DBA"/>
    <w:rsid w:val="008626E7"/>
    <w:rsid w:val="00862A9A"/>
    <w:rsid w:val="00870EE7"/>
    <w:rsid w:val="00874C5D"/>
    <w:rsid w:val="008863B9"/>
    <w:rsid w:val="0089574B"/>
    <w:rsid w:val="008A2DE1"/>
    <w:rsid w:val="008A45A6"/>
    <w:rsid w:val="008C7EE9"/>
    <w:rsid w:val="008F686C"/>
    <w:rsid w:val="009004CE"/>
    <w:rsid w:val="009148DE"/>
    <w:rsid w:val="0091497C"/>
    <w:rsid w:val="00923985"/>
    <w:rsid w:val="00941551"/>
    <w:rsid w:val="00941E30"/>
    <w:rsid w:val="00951608"/>
    <w:rsid w:val="00953556"/>
    <w:rsid w:val="009714B0"/>
    <w:rsid w:val="009777D9"/>
    <w:rsid w:val="00991B88"/>
    <w:rsid w:val="009A5753"/>
    <w:rsid w:val="009A579D"/>
    <w:rsid w:val="009B66B3"/>
    <w:rsid w:val="009E220D"/>
    <w:rsid w:val="009E3297"/>
    <w:rsid w:val="009F734F"/>
    <w:rsid w:val="00A16018"/>
    <w:rsid w:val="00A24182"/>
    <w:rsid w:val="00A246B6"/>
    <w:rsid w:val="00A433F2"/>
    <w:rsid w:val="00A47E70"/>
    <w:rsid w:val="00A50CF0"/>
    <w:rsid w:val="00A7671C"/>
    <w:rsid w:val="00AA2CBC"/>
    <w:rsid w:val="00AA59CD"/>
    <w:rsid w:val="00AB34CA"/>
    <w:rsid w:val="00AB5CDA"/>
    <w:rsid w:val="00AB6F99"/>
    <w:rsid w:val="00AC1B60"/>
    <w:rsid w:val="00AC5820"/>
    <w:rsid w:val="00AC5D2D"/>
    <w:rsid w:val="00AD1CD8"/>
    <w:rsid w:val="00AF20C8"/>
    <w:rsid w:val="00B00451"/>
    <w:rsid w:val="00B06308"/>
    <w:rsid w:val="00B258BB"/>
    <w:rsid w:val="00B26871"/>
    <w:rsid w:val="00B31C5A"/>
    <w:rsid w:val="00B31EF5"/>
    <w:rsid w:val="00B33C58"/>
    <w:rsid w:val="00B3450D"/>
    <w:rsid w:val="00B67B97"/>
    <w:rsid w:val="00B81D55"/>
    <w:rsid w:val="00B9326C"/>
    <w:rsid w:val="00B968C8"/>
    <w:rsid w:val="00BA3EC5"/>
    <w:rsid w:val="00BA51D9"/>
    <w:rsid w:val="00BA6C01"/>
    <w:rsid w:val="00BA738C"/>
    <w:rsid w:val="00BA7AEB"/>
    <w:rsid w:val="00BB1BDF"/>
    <w:rsid w:val="00BB5DFC"/>
    <w:rsid w:val="00BC0174"/>
    <w:rsid w:val="00BC4CD4"/>
    <w:rsid w:val="00BD279D"/>
    <w:rsid w:val="00BD6BB8"/>
    <w:rsid w:val="00BE0662"/>
    <w:rsid w:val="00BE77B1"/>
    <w:rsid w:val="00C05B75"/>
    <w:rsid w:val="00C146B0"/>
    <w:rsid w:val="00C14DA3"/>
    <w:rsid w:val="00C2479F"/>
    <w:rsid w:val="00C34BE9"/>
    <w:rsid w:val="00C5461E"/>
    <w:rsid w:val="00C55A12"/>
    <w:rsid w:val="00C65246"/>
    <w:rsid w:val="00C66BA2"/>
    <w:rsid w:val="00C71BFC"/>
    <w:rsid w:val="00C90049"/>
    <w:rsid w:val="00C95985"/>
    <w:rsid w:val="00CB7202"/>
    <w:rsid w:val="00CC5026"/>
    <w:rsid w:val="00CC68D0"/>
    <w:rsid w:val="00CD0DC7"/>
    <w:rsid w:val="00CD478C"/>
    <w:rsid w:val="00CE42DD"/>
    <w:rsid w:val="00CE6DA2"/>
    <w:rsid w:val="00CE7B17"/>
    <w:rsid w:val="00D03F9A"/>
    <w:rsid w:val="00D06D51"/>
    <w:rsid w:val="00D11873"/>
    <w:rsid w:val="00D11D9A"/>
    <w:rsid w:val="00D171A1"/>
    <w:rsid w:val="00D22821"/>
    <w:rsid w:val="00D24991"/>
    <w:rsid w:val="00D434D7"/>
    <w:rsid w:val="00D50255"/>
    <w:rsid w:val="00D56F21"/>
    <w:rsid w:val="00D6023C"/>
    <w:rsid w:val="00D66520"/>
    <w:rsid w:val="00D74539"/>
    <w:rsid w:val="00D76DC2"/>
    <w:rsid w:val="00D830A0"/>
    <w:rsid w:val="00DA494C"/>
    <w:rsid w:val="00DD0DFF"/>
    <w:rsid w:val="00DE03BB"/>
    <w:rsid w:val="00DE27A1"/>
    <w:rsid w:val="00DE34CF"/>
    <w:rsid w:val="00E03B74"/>
    <w:rsid w:val="00E13F3D"/>
    <w:rsid w:val="00E23513"/>
    <w:rsid w:val="00E2671E"/>
    <w:rsid w:val="00E34898"/>
    <w:rsid w:val="00E52C8A"/>
    <w:rsid w:val="00E65018"/>
    <w:rsid w:val="00E739BA"/>
    <w:rsid w:val="00E84DD1"/>
    <w:rsid w:val="00E85CF9"/>
    <w:rsid w:val="00E91C5C"/>
    <w:rsid w:val="00E91D00"/>
    <w:rsid w:val="00EA1D9B"/>
    <w:rsid w:val="00EA4189"/>
    <w:rsid w:val="00EA548C"/>
    <w:rsid w:val="00EB09B7"/>
    <w:rsid w:val="00ED2298"/>
    <w:rsid w:val="00ED4D51"/>
    <w:rsid w:val="00EE7D7C"/>
    <w:rsid w:val="00F1712B"/>
    <w:rsid w:val="00F20D27"/>
    <w:rsid w:val="00F227C8"/>
    <w:rsid w:val="00F24163"/>
    <w:rsid w:val="00F24558"/>
    <w:rsid w:val="00F25D98"/>
    <w:rsid w:val="00F269E4"/>
    <w:rsid w:val="00F300FB"/>
    <w:rsid w:val="00F31A1C"/>
    <w:rsid w:val="00F37D4F"/>
    <w:rsid w:val="00F41D8D"/>
    <w:rsid w:val="00F42ABA"/>
    <w:rsid w:val="00F46EA1"/>
    <w:rsid w:val="00F92DED"/>
    <w:rsid w:val="00FA18E6"/>
    <w:rsid w:val="00FA50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FF66CCD3-374E-4C6B-87AB-5DFB28690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paragraph" w:customStyle="1" w:styleId="3GPPText">
    <w:name w:val="3GPP Text"/>
    <w:basedOn w:val="Normal"/>
    <w:link w:val="3GPPTextChar"/>
    <w:qFormat/>
    <w:rsid w:val="00EA1D9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A1D9B"/>
    <w:rPr>
      <w:rFonts w:ascii="Times New Roman" w:eastAsia="SimSun"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oleObject" Target="embeddings/oleObject26.bin"/><Relationship Id="rId84" Type="http://schemas.openxmlformats.org/officeDocument/2006/relationships/image" Target="media/image36.wmf"/><Relationship Id="rId138" Type="http://schemas.openxmlformats.org/officeDocument/2006/relationships/oleObject" Target="embeddings/oleObject64.bin"/><Relationship Id="rId159" Type="http://schemas.openxmlformats.org/officeDocument/2006/relationships/image" Target="media/image72.wmf"/><Relationship Id="rId107" Type="http://schemas.openxmlformats.org/officeDocument/2006/relationships/image" Target="media/image47.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image" Target="media/image21.wmf"/><Relationship Id="rId74" Type="http://schemas.openxmlformats.org/officeDocument/2006/relationships/image" Target="media/image31.wmf"/><Relationship Id="rId128" Type="http://schemas.openxmlformats.org/officeDocument/2006/relationships/oleObject" Target="embeddings/oleObject59.bin"/><Relationship Id="rId149" Type="http://schemas.openxmlformats.org/officeDocument/2006/relationships/image" Target="media/image68.wmf"/><Relationship Id="rId5" Type="http://schemas.openxmlformats.org/officeDocument/2006/relationships/settings" Target="settings.xml"/><Relationship Id="rId95" Type="http://schemas.openxmlformats.org/officeDocument/2006/relationships/oleObject" Target="embeddings/oleObject42.bin"/><Relationship Id="rId160" Type="http://schemas.openxmlformats.org/officeDocument/2006/relationships/oleObject" Target="embeddings/oleObject76.bin"/><Relationship Id="rId22" Type="http://schemas.openxmlformats.org/officeDocument/2006/relationships/oleObject" Target="embeddings/oleObject5.bin"/><Relationship Id="rId43" Type="http://schemas.openxmlformats.org/officeDocument/2006/relationships/image" Target="media/image16.wmf"/><Relationship Id="rId64" Type="http://schemas.openxmlformats.org/officeDocument/2006/relationships/image" Target="media/image26.wmf"/><Relationship Id="rId118" Type="http://schemas.openxmlformats.org/officeDocument/2006/relationships/oleObject" Target="embeddings/oleObject54.bin"/><Relationship Id="rId139" Type="http://schemas.openxmlformats.org/officeDocument/2006/relationships/image" Target="media/image63.wmf"/><Relationship Id="rId85" Type="http://schemas.openxmlformats.org/officeDocument/2006/relationships/oleObject" Target="embeddings/oleObject37.bin"/><Relationship Id="rId150" Type="http://schemas.openxmlformats.org/officeDocument/2006/relationships/oleObject" Target="embeddings/oleObject70.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58.wmf"/><Relationship Id="rId54" Type="http://schemas.openxmlformats.org/officeDocument/2006/relationships/oleObject" Target="embeddings/oleObject21.bin"/><Relationship Id="rId70" Type="http://schemas.openxmlformats.org/officeDocument/2006/relationships/image" Target="media/image29.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2.wmf"/><Relationship Id="rId140" Type="http://schemas.openxmlformats.org/officeDocument/2006/relationships/oleObject" Target="embeddings/oleObject65.bin"/><Relationship Id="rId145" Type="http://schemas.openxmlformats.org/officeDocument/2006/relationships/image" Target="media/image66.wmf"/><Relationship Id="rId161" Type="http://schemas.openxmlformats.org/officeDocument/2006/relationships/header" Target="header2.xml"/><Relationship Id="rId16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oleObject" Target="embeddings/oleObject52.bin"/><Relationship Id="rId119" Type="http://schemas.openxmlformats.org/officeDocument/2006/relationships/image" Target="media/image53.wmf"/><Relationship Id="rId44" Type="http://schemas.openxmlformats.org/officeDocument/2006/relationships/oleObject" Target="embeddings/oleObject16.bin"/><Relationship Id="rId60" Type="http://schemas.openxmlformats.org/officeDocument/2006/relationships/image" Target="media/image24.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37.wmf"/><Relationship Id="rId130" Type="http://schemas.openxmlformats.org/officeDocument/2006/relationships/oleObject" Target="embeddings/oleObject60.bin"/><Relationship Id="rId135" Type="http://schemas.openxmlformats.org/officeDocument/2006/relationships/image" Target="media/image61.wmf"/><Relationship Id="rId151" Type="http://schemas.openxmlformats.org/officeDocument/2006/relationships/image" Target="media/image69.wmf"/><Relationship Id="rId156" Type="http://schemas.openxmlformats.org/officeDocument/2006/relationships/oleObject" Target="embeddings/oleObject73.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image" Target="media/image48.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3.bin"/><Relationship Id="rId104" Type="http://schemas.openxmlformats.org/officeDocument/2006/relationships/image" Target="media/image46.wmf"/><Relationship Id="rId120" Type="http://schemas.openxmlformats.org/officeDocument/2006/relationships/oleObject" Target="embeddings/oleObject55.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oleObject" Target="embeddings/oleObject68.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0.wmf"/><Relationship Id="rId162" Type="http://schemas.openxmlformats.org/officeDocument/2006/relationships/header" Target="header3.xml"/><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oleObject" Target="embeddings/oleObject38.bin"/><Relationship Id="rId110" Type="http://schemas.openxmlformats.org/officeDocument/2006/relationships/oleObject" Target="embeddings/oleObject50.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63.bin"/><Relationship Id="rId157" Type="http://schemas.openxmlformats.org/officeDocument/2006/relationships/oleObject" Target="embeddings/oleObject74.bin"/><Relationship Id="rId61" Type="http://schemas.openxmlformats.org/officeDocument/2006/relationships/oleObject" Target="embeddings/oleObject25.bin"/><Relationship Id="rId82" Type="http://schemas.openxmlformats.org/officeDocument/2006/relationships/image" Target="media/image35.wmf"/><Relationship Id="rId152" Type="http://schemas.openxmlformats.org/officeDocument/2006/relationships/oleObject" Target="embeddings/oleObject71.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image" Target="media/image44.wmf"/><Relationship Id="rId105" Type="http://schemas.openxmlformats.org/officeDocument/2006/relationships/oleObject" Target="embeddings/oleObject47.bin"/><Relationship Id="rId126" Type="http://schemas.openxmlformats.org/officeDocument/2006/relationships/oleObject" Target="embeddings/oleObject58.bin"/><Relationship Id="rId147" Type="http://schemas.openxmlformats.org/officeDocument/2006/relationships/image" Target="media/image67.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30.wmf"/><Relationship Id="rId93" Type="http://schemas.openxmlformats.org/officeDocument/2006/relationships/oleObject" Target="embeddings/oleObject41.bin"/><Relationship Id="rId98" Type="http://schemas.openxmlformats.org/officeDocument/2006/relationships/image" Target="media/image43.wmf"/><Relationship Id="rId121" Type="http://schemas.openxmlformats.org/officeDocument/2006/relationships/image" Target="media/image54.wmf"/><Relationship Id="rId142" Type="http://schemas.openxmlformats.org/officeDocument/2006/relationships/oleObject" Target="embeddings/oleObject66.bin"/><Relationship Id="rId163" Type="http://schemas.openxmlformats.org/officeDocument/2006/relationships/header" Target="header4.xml"/><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oleObject" Target="embeddings/oleObject28.bin"/><Relationship Id="rId116" Type="http://schemas.openxmlformats.org/officeDocument/2006/relationships/oleObject" Target="embeddings/oleObject53.bin"/><Relationship Id="rId137" Type="http://schemas.openxmlformats.org/officeDocument/2006/relationships/image" Target="media/image62.wmf"/><Relationship Id="rId158" Type="http://schemas.openxmlformats.org/officeDocument/2006/relationships/oleObject" Target="embeddings/oleObject75.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image" Target="media/image25.wmf"/><Relationship Id="rId83" Type="http://schemas.openxmlformats.org/officeDocument/2006/relationships/oleObject" Target="embeddings/oleObject36.bin"/><Relationship Id="rId88" Type="http://schemas.openxmlformats.org/officeDocument/2006/relationships/image" Target="media/image38.wmf"/><Relationship Id="rId111" Type="http://schemas.openxmlformats.org/officeDocument/2006/relationships/image" Target="media/image49.wmf"/><Relationship Id="rId132" Type="http://schemas.openxmlformats.org/officeDocument/2006/relationships/oleObject" Target="embeddings/oleObject61.bin"/><Relationship Id="rId153" Type="http://schemas.openxmlformats.org/officeDocument/2006/relationships/image" Target="media/image70.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3.bin"/><Relationship Id="rId106" Type="http://schemas.openxmlformats.org/officeDocument/2006/relationships/oleObject" Target="embeddings/oleObject48.bin"/><Relationship Id="rId127" Type="http://schemas.openxmlformats.org/officeDocument/2006/relationships/image" Target="media/image57.wmf"/><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oleObject" Target="embeddings/oleObject31.bin"/><Relationship Id="rId78" Type="http://schemas.openxmlformats.org/officeDocument/2006/relationships/image" Target="media/image33.wmf"/><Relationship Id="rId94" Type="http://schemas.openxmlformats.org/officeDocument/2006/relationships/image" Target="media/image41.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43" Type="http://schemas.openxmlformats.org/officeDocument/2006/relationships/image" Target="media/image65.wmf"/><Relationship Id="rId148" Type="http://schemas.openxmlformats.org/officeDocument/2006/relationships/oleObject" Target="embeddings/oleObject69.bin"/><Relationship Id="rId16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image" Target="media/image18.wmf"/><Relationship Id="rId68" Type="http://schemas.openxmlformats.org/officeDocument/2006/relationships/image" Target="media/image28.wmf"/><Relationship Id="rId89" Type="http://schemas.openxmlformats.org/officeDocument/2006/relationships/oleObject" Target="embeddings/oleObject39.bin"/><Relationship Id="rId112" Type="http://schemas.openxmlformats.org/officeDocument/2006/relationships/oleObject" Target="embeddings/oleObject51.bin"/><Relationship Id="rId133" Type="http://schemas.openxmlformats.org/officeDocument/2006/relationships/image" Target="media/image60.wmf"/><Relationship Id="rId154" Type="http://schemas.openxmlformats.org/officeDocument/2006/relationships/oleObject" Target="embeddings/oleObject72.bin"/><Relationship Id="rId16" Type="http://schemas.openxmlformats.org/officeDocument/2006/relationships/oleObject" Target="embeddings/oleObject2.bin"/><Relationship Id="rId37" Type="http://schemas.openxmlformats.org/officeDocument/2006/relationships/image" Target="media/image13.wmf"/><Relationship Id="rId58" Type="http://schemas.openxmlformats.org/officeDocument/2006/relationships/image" Target="media/image23.wmf"/><Relationship Id="rId79" Type="http://schemas.openxmlformats.org/officeDocument/2006/relationships/oleObject" Target="embeddings/oleObject34.bin"/><Relationship Id="rId102" Type="http://schemas.openxmlformats.org/officeDocument/2006/relationships/image" Target="media/image45.wmf"/><Relationship Id="rId123" Type="http://schemas.openxmlformats.org/officeDocument/2006/relationships/image" Target="media/image55.wmf"/><Relationship Id="rId144" Type="http://schemas.openxmlformats.org/officeDocument/2006/relationships/oleObject" Target="embeddings/oleObject67.bin"/><Relationship Id="rId90" Type="http://schemas.openxmlformats.org/officeDocument/2006/relationships/image" Target="media/image39.wmf"/><Relationship Id="rId165" Type="http://schemas.microsoft.com/office/2011/relationships/people" Target="people.xml"/><Relationship Id="rId27" Type="http://schemas.openxmlformats.org/officeDocument/2006/relationships/image" Target="media/image8.wmf"/><Relationship Id="rId48" Type="http://schemas.openxmlformats.org/officeDocument/2006/relationships/oleObject" Target="embeddings/oleObject18.bin"/><Relationship Id="rId69" Type="http://schemas.openxmlformats.org/officeDocument/2006/relationships/oleObject" Target="embeddings/oleObject29.bin"/><Relationship Id="rId113" Type="http://schemas.openxmlformats.org/officeDocument/2006/relationships/image" Target="media/image50.wmf"/><Relationship Id="rId134" Type="http://schemas.openxmlformats.org/officeDocument/2006/relationships/oleObject" Target="embeddings/oleObject62.bin"/><Relationship Id="rId80" Type="http://schemas.openxmlformats.org/officeDocument/2006/relationships/image" Target="media/image34.wmf"/><Relationship Id="rId155" Type="http://schemas.openxmlformats.org/officeDocument/2006/relationships/image" Target="media/image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0197A-62B4-4A7C-8251-D684948C7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3103</Words>
  <Characters>16451</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Stefan Parkvall RAN1#99</cp:lastModifiedBy>
  <cp:revision>3</cp:revision>
  <cp:lastPrinted>1899-12-31T23:00:00Z</cp:lastPrinted>
  <dcterms:created xsi:type="dcterms:W3CDTF">2019-12-06T05:41:00Z</dcterms:created>
  <dcterms:modified xsi:type="dcterms:W3CDTF">2019-12-06T05:42:00Z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